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ED5B7" w14:textId="77777777" w:rsidR="00EE71C3" w:rsidRPr="008B15B8" w:rsidRDefault="00EE71C3" w:rsidP="00461D84">
      <w:pPr>
        <w:pStyle w:val="Pieddepage"/>
        <w:tabs>
          <w:tab w:val="clear" w:pos="9072"/>
          <w:tab w:val="right" w:pos="9070"/>
        </w:tabs>
        <w:rPr>
          <w:rFonts w:ascii="Marianne" w:hAnsi="Marianne"/>
          <w:b/>
          <w:sz w:val="22"/>
          <w:szCs w:val="22"/>
        </w:rPr>
      </w:pPr>
    </w:p>
    <w:p w14:paraId="23F9C631" w14:textId="77777777" w:rsidR="00EE71C3" w:rsidRPr="008B15B8" w:rsidRDefault="00EE71C3" w:rsidP="00EE71C3">
      <w:pPr>
        <w:jc w:val="right"/>
        <w:rPr>
          <w:rFonts w:ascii="Marianne" w:hAnsi="Marianne"/>
          <w:sz w:val="20"/>
          <w:szCs w:val="22"/>
          <w:highlight w:val="red"/>
        </w:rPr>
      </w:pPr>
      <w:r w:rsidRPr="008B15B8">
        <w:rPr>
          <w:rFonts w:ascii="Marianne" w:hAnsi="Marianne"/>
          <w:noProof/>
          <w:sz w:val="22"/>
          <w:szCs w:val="22"/>
        </w:rPr>
        <w:drawing>
          <wp:anchor distT="0" distB="0" distL="114300" distR="114300" simplePos="0" relativeHeight="251659264" behindDoc="0" locked="0" layoutInCell="1" allowOverlap="1" wp14:anchorId="27B70C6B" wp14:editId="3464295B">
            <wp:simplePos x="0" y="0"/>
            <wp:positionH relativeFrom="column">
              <wp:posOffset>2162175</wp:posOffset>
            </wp:positionH>
            <wp:positionV relativeFrom="paragraph">
              <wp:posOffset>-296545</wp:posOffset>
            </wp:positionV>
            <wp:extent cx="1616075" cy="616585"/>
            <wp:effectExtent l="0" t="0" r="3175" b="0"/>
            <wp:wrapTopAndBottom/>
            <wp:docPr id="2" name="Image 2"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40351141" w14:textId="77777777" w:rsidR="00EE71C3" w:rsidRPr="008B15B8" w:rsidRDefault="00EE71C3" w:rsidP="00EE71C3">
      <w:pPr>
        <w:pBdr>
          <w:top w:val="double" w:sz="6" w:space="10" w:color="auto"/>
          <w:left w:val="double" w:sz="6" w:space="0" w:color="auto"/>
          <w:bottom w:val="double" w:sz="6" w:space="10" w:color="auto"/>
          <w:right w:val="double" w:sz="6" w:space="0" w:color="auto"/>
        </w:pBdr>
        <w:shd w:val="pct60" w:color="auto" w:fill="auto"/>
        <w:jc w:val="right"/>
        <w:rPr>
          <w:rFonts w:ascii="Marianne" w:hAnsi="Marianne" w:cs="Arial"/>
          <w:b/>
          <w:color w:val="FFFFFF"/>
          <w:spacing w:val="80"/>
          <w:sz w:val="22"/>
          <w:szCs w:val="22"/>
        </w:rPr>
      </w:pPr>
      <w:r w:rsidRPr="008B15B8">
        <w:rPr>
          <w:rFonts w:ascii="Marianne" w:hAnsi="Marianne" w:cs="Arial"/>
          <w:b/>
          <w:color w:val="FFFFFF"/>
          <w:spacing w:val="80"/>
          <w:sz w:val="20"/>
          <w:szCs w:val="20"/>
        </w:rPr>
        <w:t>MARCHES DE L'OFFICE NATIONAL DES</w:t>
      </w:r>
      <w:r w:rsidRPr="008B15B8">
        <w:rPr>
          <w:rFonts w:ascii="Marianne" w:hAnsi="Marianne" w:cs="Arial"/>
          <w:b/>
          <w:color w:val="FFFFFF"/>
          <w:spacing w:val="80"/>
          <w:sz w:val="22"/>
          <w:szCs w:val="22"/>
        </w:rPr>
        <w:t xml:space="preserve"> FORÊTS     </w:t>
      </w:r>
    </w:p>
    <w:p w14:paraId="4EE3C114" w14:textId="77777777" w:rsidR="00EE71C3" w:rsidRPr="008B15B8" w:rsidRDefault="00EE71C3" w:rsidP="00EE71C3">
      <w:pPr>
        <w:jc w:val="center"/>
        <w:rPr>
          <w:rFonts w:ascii="Marianne" w:hAnsi="Marianne"/>
          <w:sz w:val="20"/>
          <w:szCs w:val="22"/>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97"/>
      </w:tblGrid>
      <w:tr w:rsidR="00EE71C3" w:rsidRPr="008B15B8" w14:paraId="468CB510" w14:textId="77777777" w:rsidTr="008B15B8">
        <w:trPr>
          <w:trHeight w:val="3420"/>
        </w:trPr>
        <w:tc>
          <w:tcPr>
            <w:tcW w:w="8997" w:type="dxa"/>
            <w:tcBorders>
              <w:top w:val="single" w:sz="4" w:space="0" w:color="auto"/>
              <w:left w:val="single" w:sz="4" w:space="0" w:color="auto"/>
              <w:bottom w:val="single" w:sz="4" w:space="0" w:color="auto"/>
              <w:right w:val="single" w:sz="4" w:space="0" w:color="auto"/>
            </w:tcBorders>
            <w:hideMark/>
          </w:tcPr>
          <w:p w14:paraId="12730DA3" w14:textId="77777777" w:rsidR="00EE71C3" w:rsidRPr="008B15B8" w:rsidRDefault="00EE71C3" w:rsidP="00ED688D">
            <w:pPr>
              <w:spacing w:before="120" w:after="120"/>
              <w:jc w:val="center"/>
              <w:rPr>
                <w:rFonts w:ascii="Marianne" w:hAnsi="Marianne" w:cs="Arial"/>
                <w:b/>
                <w:bCs/>
                <w:szCs w:val="20"/>
              </w:rPr>
            </w:pPr>
            <w:r w:rsidRPr="008B15B8">
              <w:rPr>
                <w:rFonts w:ascii="Marianne" w:hAnsi="Marianne" w:cs="Arial"/>
                <w:b/>
                <w:bCs/>
                <w:caps/>
                <w:szCs w:val="18"/>
              </w:rPr>
              <w:t>ACHAT DE PRESTATIONS SYLVICOLES</w:t>
            </w:r>
          </w:p>
          <w:p w14:paraId="62DED2DF" w14:textId="77777777" w:rsidR="00EE71C3" w:rsidRPr="008B15B8" w:rsidRDefault="00EE71C3" w:rsidP="00ED688D">
            <w:pPr>
              <w:autoSpaceDE w:val="0"/>
              <w:autoSpaceDN w:val="0"/>
              <w:adjustRightInd w:val="0"/>
              <w:jc w:val="center"/>
              <w:outlineLvl w:val="0"/>
              <w:rPr>
                <w:rFonts w:ascii="Marianne" w:hAnsi="Marianne" w:cs="Arial"/>
                <w:b/>
                <w:bCs/>
                <w:sz w:val="20"/>
                <w:szCs w:val="20"/>
              </w:rPr>
            </w:pPr>
          </w:p>
          <w:p w14:paraId="194C98BE" w14:textId="77777777" w:rsidR="00EE71C3" w:rsidRPr="008B15B8" w:rsidRDefault="00EE71C3" w:rsidP="00ED688D">
            <w:pPr>
              <w:tabs>
                <w:tab w:val="left" w:pos="4140"/>
              </w:tabs>
              <w:autoSpaceDE w:val="0"/>
              <w:autoSpaceDN w:val="0"/>
              <w:adjustRightInd w:val="0"/>
              <w:jc w:val="center"/>
              <w:outlineLvl w:val="0"/>
              <w:rPr>
                <w:rFonts w:ascii="Marianne" w:hAnsi="Marianne" w:cs="Arial"/>
                <w:b/>
                <w:bCs/>
              </w:rPr>
            </w:pPr>
            <w:bookmarkStart w:id="0" w:name="_Toc467078283"/>
            <w:bookmarkStart w:id="1" w:name="_Toc467079036"/>
            <w:bookmarkStart w:id="2" w:name="_Toc473707725"/>
            <w:bookmarkStart w:id="3" w:name="_Toc184907215"/>
            <w:r w:rsidRPr="008B15B8">
              <w:rPr>
                <w:rFonts w:ascii="Marianne" w:hAnsi="Marianne" w:cs="Arial"/>
                <w:b/>
                <w:bCs/>
                <w:sz w:val="18"/>
              </w:rPr>
              <w:t>APPEL D’OFFRES OUVERT EUROPEEN</w:t>
            </w:r>
            <w:bookmarkEnd w:id="0"/>
            <w:bookmarkEnd w:id="1"/>
            <w:bookmarkEnd w:id="2"/>
            <w:bookmarkEnd w:id="3"/>
          </w:p>
          <w:p w14:paraId="2A8C81CC" w14:textId="77777777" w:rsidR="00EE71C3" w:rsidRPr="008B15B8" w:rsidRDefault="00EE71C3" w:rsidP="00ED688D">
            <w:pPr>
              <w:tabs>
                <w:tab w:val="left" w:pos="4140"/>
              </w:tabs>
              <w:autoSpaceDE w:val="0"/>
              <w:autoSpaceDN w:val="0"/>
              <w:adjustRightInd w:val="0"/>
              <w:jc w:val="center"/>
              <w:outlineLvl w:val="0"/>
              <w:rPr>
                <w:rFonts w:ascii="Marianne" w:hAnsi="Marianne" w:cs="Arial"/>
                <w:sz w:val="18"/>
                <w:szCs w:val="18"/>
              </w:rPr>
            </w:pPr>
          </w:p>
          <w:p w14:paraId="6B5C419A" w14:textId="77777777" w:rsidR="00EE71C3" w:rsidRPr="008B15B8" w:rsidRDefault="00EE71C3" w:rsidP="00ED688D">
            <w:pPr>
              <w:tabs>
                <w:tab w:val="left" w:pos="4140"/>
              </w:tabs>
              <w:autoSpaceDE w:val="0"/>
              <w:autoSpaceDN w:val="0"/>
              <w:adjustRightInd w:val="0"/>
              <w:jc w:val="center"/>
              <w:outlineLvl w:val="0"/>
              <w:rPr>
                <w:rFonts w:ascii="Marianne" w:hAnsi="Marianne" w:cs="Arial"/>
                <w:sz w:val="16"/>
                <w:szCs w:val="16"/>
              </w:rPr>
            </w:pPr>
            <w:bookmarkStart w:id="4" w:name="_Toc3208774"/>
            <w:bookmarkStart w:id="5" w:name="_Toc184907216"/>
            <w:r w:rsidRPr="008B15B8">
              <w:rPr>
                <w:rFonts w:ascii="Marianne" w:hAnsi="Marianne" w:cs="Arial"/>
                <w:sz w:val="16"/>
                <w:szCs w:val="16"/>
              </w:rPr>
              <w:t>(Passé en application des articles L.2113-10 et R.2113-1, L.2124-2 et R.2124-2, R.2161-2 à R.2161-5 du Code de la commande publique)</w:t>
            </w:r>
            <w:bookmarkEnd w:id="4"/>
            <w:bookmarkEnd w:id="5"/>
          </w:p>
          <w:p w14:paraId="4D4DB09F" w14:textId="77777777" w:rsidR="00EE71C3" w:rsidRPr="008B15B8" w:rsidRDefault="00EE71C3" w:rsidP="00ED688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Marianne" w:hAnsi="Marianne" w:cs="Arial"/>
                <w:b/>
                <w:bCs/>
                <w:sz w:val="22"/>
              </w:rPr>
            </w:pPr>
          </w:p>
          <w:p w14:paraId="387DB162" w14:textId="4684D70D" w:rsidR="00EE71C3" w:rsidRPr="008B15B8" w:rsidRDefault="00D64B8B" w:rsidP="00ED688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Marianne" w:hAnsi="Marianne" w:cs="Arial"/>
                <w:b/>
                <w:bCs/>
                <w:sz w:val="22"/>
              </w:rPr>
            </w:pPr>
            <w:r>
              <w:rPr>
                <w:rFonts w:ascii="Marianne" w:hAnsi="Marianne" w:cs="Arial"/>
                <w:b/>
                <w:bCs/>
                <w:sz w:val="22"/>
              </w:rPr>
              <w:t>FICHE DE RENSEIGNEMENTS</w:t>
            </w:r>
          </w:p>
          <w:p w14:paraId="490ACC7A" w14:textId="77777777" w:rsidR="00EE71C3" w:rsidRPr="008B15B8" w:rsidRDefault="00EE71C3" w:rsidP="00ED688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Marianne" w:hAnsi="Marianne" w:cs="Arial"/>
                <w:b/>
                <w:bCs/>
                <w:sz w:val="22"/>
              </w:rPr>
            </w:pPr>
          </w:p>
          <w:p w14:paraId="18625524" w14:textId="76FB0212" w:rsidR="00EE71C3" w:rsidRDefault="00EE71C3" w:rsidP="00EE71C3">
            <w:pPr>
              <w:widowControl w:val="0"/>
              <w:spacing w:before="120" w:after="120"/>
              <w:jc w:val="center"/>
              <w:rPr>
                <w:rFonts w:ascii="Marianne" w:hAnsi="Marianne" w:cs="Arial"/>
                <w:b/>
                <w:spacing w:val="60"/>
                <w:sz w:val="20"/>
                <w:szCs w:val="20"/>
              </w:rPr>
            </w:pPr>
            <w:r w:rsidRPr="008B15B8">
              <w:rPr>
                <w:rFonts w:ascii="Marianne" w:hAnsi="Marianne" w:cs="Arial"/>
                <w:b/>
                <w:spacing w:val="60"/>
                <w:sz w:val="20"/>
                <w:szCs w:val="20"/>
              </w:rPr>
              <w:t>ACCORD-CADRE A EXECUTION MIXTE n°2026-8</w:t>
            </w:r>
            <w:r w:rsidR="00AF7FF2">
              <w:rPr>
                <w:rFonts w:ascii="Marianne" w:hAnsi="Marianne" w:cs="Arial"/>
                <w:b/>
                <w:spacing w:val="60"/>
                <w:sz w:val="20"/>
                <w:szCs w:val="20"/>
              </w:rPr>
              <w:t>51</w:t>
            </w:r>
            <w:r w:rsidRPr="008B15B8">
              <w:rPr>
                <w:rFonts w:ascii="Marianne" w:hAnsi="Marianne" w:cs="Arial"/>
                <w:b/>
                <w:spacing w:val="60"/>
                <w:sz w:val="20"/>
                <w:szCs w:val="20"/>
              </w:rPr>
              <w:t>0-02</w:t>
            </w:r>
          </w:p>
          <w:p w14:paraId="69D1B5E9" w14:textId="2D3C881C" w:rsidR="00AF7FF2" w:rsidRPr="008B15B8" w:rsidRDefault="00AF7FF2" w:rsidP="00EE71C3">
            <w:pPr>
              <w:widowControl w:val="0"/>
              <w:spacing w:before="120" w:after="120"/>
              <w:jc w:val="center"/>
              <w:rPr>
                <w:rFonts w:ascii="Marianne" w:hAnsi="Marianne" w:cs="Arial"/>
                <w:b/>
                <w:spacing w:val="60"/>
                <w:sz w:val="20"/>
                <w:szCs w:val="20"/>
              </w:rPr>
            </w:pPr>
            <w:r>
              <w:rPr>
                <w:rFonts w:ascii="Marianne" w:hAnsi="Marianne" w:cs="Arial"/>
                <w:b/>
                <w:spacing w:val="60"/>
              </w:rPr>
              <w:t>MISE EN PLACE DES PLANTS ET POSE DE PROTECTIONS DANS LES FORÊTS DOMANIALES DE L’AGENCE DE COMPIEGNE</w:t>
            </w:r>
          </w:p>
          <w:p w14:paraId="4B84F3E0" w14:textId="77777777" w:rsidR="00EE71C3" w:rsidRPr="008B15B8" w:rsidRDefault="00EE71C3" w:rsidP="00AF7FF2">
            <w:pPr>
              <w:autoSpaceDE w:val="0"/>
              <w:autoSpaceDN w:val="0"/>
              <w:adjustRightInd w:val="0"/>
              <w:jc w:val="center"/>
              <w:outlineLvl w:val="0"/>
              <w:rPr>
                <w:rFonts w:ascii="Marianne" w:hAnsi="Marianne" w:cs="Arial"/>
                <w:b/>
                <w:bCs/>
                <w:sz w:val="20"/>
                <w:szCs w:val="20"/>
              </w:rPr>
            </w:pPr>
          </w:p>
        </w:tc>
      </w:tr>
    </w:tbl>
    <w:p w14:paraId="1F0AF4BE" w14:textId="77777777" w:rsidR="00EE71C3" w:rsidRPr="008B15B8" w:rsidRDefault="00EE71C3" w:rsidP="00EE71C3">
      <w:pPr>
        <w:spacing w:beforeLines="40" w:before="96" w:after="80" w:line="288" w:lineRule="auto"/>
        <w:rPr>
          <w:rFonts w:ascii="Marianne" w:hAnsi="Marianne" w:cs="Arial"/>
          <w:b/>
          <w:i/>
          <w:color w:val="000000"/>
          <w:sz w:val="16"/>
          <w:szCs w:val="16"/>
          <w:u w:val="single"/>
        </w:rPr>
      </w:pPr>
      <w:r w:rsidRPr="008B15B8">
        <w:rPr>
          <w:rFonts w:ascii="Marianne" w:hAnsi="Marianne" w:cs="Arial"/>
          <w:b/>
          <w:i/>
          <w:color w:val="000000"/>
          <w:sz w:val="16"/>
          <w:szCs w:val="16"/>
          <w:u w:val="single"/>
        </w:rPr>
        <w:t>Préambule</w:t>
      </w:r>
    </w:p>
    <w:p w14:paraId="025BCCE8" w14:textId="77777777" w:rsidR="00EE71C3" w:rsidRPr="008B15B8" w:rsidRDefault="00EE71C3" w:rsidP="00EE71C3">
      <w:pPr>
        <w:pStyle w:val="Textedesaisie"/>
        <w:spacing w:line="240" w:lineRule="auto"/>
        <w:jc w:val="both"/>
        <w:rPr>
          <w:rFonts w:ascii="Marianne" w:eastAsia="Times New Roman" w:hAnsi="Marianne" w:cs="Arial"/>
          <w:color w:val="auto"/>
          <w:sz w:val="18"/>
          <w:lang w:eastAsia="fr-FR"/>
        </w:rPr>
      </w:pPr>
      <w:r w:rsidRPr="008B15B8">
        <w:rPr>
          <w:rFonts w:ascii="Marianne" w:eastAsia="Times New Roman" w:hAnsi="Marianne" w:cs="Arial"/>
          <w:color w:val="auto"/>
          <w:sz w:val="18"/>
          <w:lang w:eastAsia="fr-FR"/>
        </w:rPr>
        <w:t xml:space="preserve">Chaque point du présent document doit être renseigné par le candidat afin de pouvoir être analysé et recevoir une notation. </w:t>
      </w:r>
    </w:p>
    <w:p w14:paraId="16D09662" w14:textId="77777777" w:rsidR="00EE71C3" w:rsidRDefault="00EE71C3" w:rsidP="00EE71C3">
      <w:pPr>
        <w:pStyle w:val="Textedesaisie"/>
        <w:spacing w:line="240" w:lineRule="auto"/>
        <w:jc w:val="both"/>
        <w:rPr>
          <w:rFonts w:ascii="Marianne" w:eastAsia="Times New Roman" w:hAnsi="Marianne" w:cs="Arial"/>
          <w:color w:val="auto"/>
          <w:sz w:val="18"/>
          <w:lang w:eastAsia="fr-FR"/>
        </w:rPr>
      </w:pPr>
      <w:bookmarkStart w:id="6" w:name="_Hlk490650320"/>
      <w:r w:rsidRPr="008B15B8">
        <w:rPr>
          <w:rFonts w:ascii="Marianne" w:eastAsia="Times New Roman" w:hAnsi="Marianne" w:cs="Arial"/>
          <w:color w:val="auto"/>
          <w:sz w:val="18"/>
          <w:lang w:eastAsia="fr-FR"/>
        </w:rPr>
        <w:t>Ce mémoire technique doit être complété et joint à l’offre.</w:t>
      </w:r>
    </w:p>
    <w:p w14:paraId="35AEBB52" w14:textId="77777777" w:rsidR="00186AC3" w:rsidRPr="00186AC3" w:rsidRDefault="00186AC3" w:rsidP="00EE71C3">
      <w:pPr>
        <w:pStyle w:val="Textedesaisie"/>
        <w:spacing w:line="240" w:lineRule="auto"/>
        <w:jc w:val="both"/>
        <w:rPr>
          <w:rFonts w:ascii="Marianne" w:eastAsia="Times New Roman" w:hAnsi="Marianne" w:cs="Arial"/>
          <w:color w:val="auto"/>
          <w:sz w:val="18"/>
          <w:lang w:eastAsia="fr-FR"/>
        </w:rPr>
      </w:pPr>
    </w:p>
    <w:p w14:paraId="19C1617B" w14:textId="2EEB8BE2" w:rsidR="00186AC3" w:rsidRPr="008B15B8" w:rsidRDefault="00186AC3" w:rsidP="005009EB">
      <w:pPr>
        <w:rPr>
          <w:rFonts w:ascii="Marianne" w:hAnsi="Marianne" w:cs="Arial"/>
          <w:sz w:val="18"/>
        </w:rPr>
      </w:pPr>
      <w:r w:rsidRPr="00186AC3">
        <w:rPr>
          <w:rFonts w:ascii="Marianne" w:hAnsi="Marianne" w:cs="Arial"/>
          <w:sz w:val="18"/>
          <w:szCs w:val="18"/>
        </w:rPr>
        <w:t xml:space="preserve">Tous les éléments listés au présent cadre de mémoire technique doivent être communiqués </w:t>
      </w:r>
      <w:r w:rsidR="005009EB">
        <w:rPr>
          <w:rFonts w:ascii="Marianne" w:hAnsi="Marianne" w:cs="Arial"/>
          <w:sz w:val="18"/>
          <w:szCs w:val="18"/>
        </w:rPr>
        <w:t>sous</w:t>
      </w:r>
      <w:r w:rsidRPr="00186AC3">
        <w:rPr>
          <w:rFonts w:ascii="Marianne" w:hAnsi="Marianne" w:cs="Arial"/>
          <w:sz w:val="18"/>
          <w:szCs w:val="18"/>
        </w:rPr>
        <w:t xml:space="preserve"> peine d’irrégularité</w:t>
      </w:r>
      <w:r w:rsidR="005009EB">
        <w:rPr>
          <w:rFonts w:ascii="Marianne" w:hAnsi="Marianne" w:cs="Arial"/>
          <w:sz w:val="18"/>
          <w:szCs w:val="18"/>
        </w:rPr>
        <w:t>.</w:t>
      </w:r>
    </w:p>
    <w:bookmarkEnd w:id="6"/>
    <w:p w14:paraId="580D5B5F" w14:textId="397376E2" w:rsidR="00EE71C3" w:rsidRPr="008B15B8" w:rsidRDefault="00EE71C3" w:rsidP="00EE71C3">
      <w:pPr>
        <w:pStyle w:val="Textedesaisie"/>
        <w:spacing w:line="240" w:lineRule="auto"/>
        <w:jc w:val="both"/>
        <w:rPr>
          <w:rFonts w:ascii="Marianne" w:eastAsia="Times New Roman" w:hAnsi="Marianne" w:cs="Arial"/>
          <w:color w:val="auto"/>
          <w:sz w:val="18"/>
          <w:lang w:eastAsia="fr-FR"/>
        </w:rPr>
      </w:pPr>
      <w:r w:rsidRPr="008B15B8">
        <w:rPr>
          <w:rFonts w:ascii="Marianne" w:eastAsia="Times New Roman" w:hAnsi="Marianne" w:cs="Arial"/>
          <w:color w:val="auto"/>
          <w:sz w:val="18"/>
          <w:lang w:eastAsia="fr-FR"/>
        </w:rPr>
        <w:t xml:space="preserve">Les informations peuvent éventuellement être complétées par des annexes </w:t>
      </w:r>
      <w:r w:rsidR="00D64B8B">
        <w:rPr>
          <w:rFonts w:ascii="Marianne" w:eastAsia="Times New Roman" w:hAnsi="Marianne" w:cs="Arial"/>
          <w:color w:val="auto"/>
          <w:sz w:val="18"/>
          <w:lang w:eastAsia="fr-FR"/>
        </w:rPr>
        <w:t>à la fiche de renseignements qui sert de mémoire technique.</w:t>
      </w:r>
      <w:r w:rsidRPr="008B15B8">
        <w:rPr>
          <w:rFonts w:ascii="Marianne" w:eastAsia="Times New Roman" w:hAnsi="Marianne" w:cs="Arial"/>
          <w:color w:val="auto"/>
          <w:sz w:val="18"/>
          <w:lang w:eastAsia="fr-FR"/>
        </w:rPr>
        <w:t xml:space="preserve"> </w:t>
      </w:r>
    </w:p>
    <w:p w14:paraId="13771DC9" w14:textId="77777777" w:rsidR="00EE71C3" w:rsidRPr="008B15B8" w:rsidRDefault="00EE71C3" w:rsidP="00EE71C3">
      <w:pPr>
        <w:rPr>
          <w:rFonts w:ascii="Marianne" w:hAnsi="Marianne"/>
          <w:b/>
          <w:sz w:val="10"/>
          <w:szCs w:val="10"/>
        </w:rPr>
      </w:pPr>
    </w:p>
    <w:p w14:paraId="33528B95" w14:textId="77777777" w:rsidR="00EE71C3" w:rsidRPr="008B15B8" w:rsidRDefault="00EE71C3" w:rsidP="00EE71C3">
      <w:pPr>
        <w:pBdr>
          <w:top w:val="single" w:sz="4" w:space="1" w:color="auto"/>
          <w:left w:val="single" w:sz="4" w:space="4" w:color="auto"/>
          <w:bottom w:val="single" w:sz="4" w:space="1" w:color="auto"/>
          <w:right w:val="single" w:sz="4" w:space="4" w:color="auto"/>
        </w:pBdr>
        <w:shd w:val="clear" w:color="auto" w:fill="CCCCCC"/>
        <w:jc w:val="center"/>
        <w:rPr>
          <w:rFonts w:ascii="Marianne" w:hAnsi="Marianne"/>
          <w:b/>
          <w:bCs/>
          <w:sz w:val="22"/>
          <w:szCs w:val="22"/>
        </w:rPr>
      </w:pPr>
      <w:r w:rsidRPr="008B15B8">
        <w:rPr>
          <w:rFonts w:ascii="Marianne" w:hAnsi="Marianne"/>
          <w:b/>
          <w:bCs/>
          <w:sz w:val="22"/>
          <w:szCs w:val="22"/>
        </w:rPr>
        <w:t>(à remplir obligatoirement)</w:t>
      </w:r>
    </w:p>
    <w:p w14:paraId="00C1A1E2" w14:textId="77777777" w:rsidR="00EE71C3" w:rsidRPr="008B15B8" w:rsidRDefault="00EE71C3" w:rsidP="00EE71C3">
      <w:pPr>
        <w:rPr>
          <w:rFonts w:ascii="Marianne" w:hAnsi="Marianne"/>
          <w:sz w:val="14"/>
          <w:szCs w:val="14"/>
        </w:rPr>
      </w:pPr>
    </w:p>
    <w:p w14:paraId="1F6C0AE8" w14:textId="77777777" w:rsidR="00EE71C3" w:rsidRPr="008B15B8" w:rsidRDefault="00EE71C3" w:rsidP="00EE71C3">
      <w:pPr>
        <w:rPr>
          <w:rFonts w:ascii="Marianne" w:hAnsi="Marianne"/>
          <w:sz w:val="18"/>
          <w:szCs w:val="18"/>
        </w:rPr>
      </w:pPr>
      <w:r w:rsidRPr="008B15B8">
        <w:rPr>
          <w:rFonts w:ascii="Marianne" w:hAnsi="Marianne"/>
          <w:sz w:val="18"/>
          <w:szCs w:val="18"/>
        </w:rPr>
        <w:t>NOM</w:t>
      </w:r>
      <w:r w:rsidRPr="008B15B8">
        <w:rPr>
          <w:rFonts w:ascii="Calibri" w:hAnsi="Calibri" w:cs="Calibri"/>
          <w:sz w:val="18"/>
          <w:szCs w:val="18"/>
        </w:rPr>
        <w:t> </w:t>
      </w:r>
      <w:r w:rsidRPr="008B15B8">
        <w:rPr>
          <w:rFonts w:ascii="Marianne" w:hAnsi="Marianne"/>
          <w:sz w:val="18"/>
          <w:szCs w:val="18"/>
        </w:rPr>
        <w:t xml:space="preserve">de la SOCIETE : </w:t>
      </w:r>
      <w:r w:rsidRPr="008B15B8">
        <w:rPr>
          <w:rFonts w:ascii="Marianne" w:hAnsi="Marianne" w:cs="Marianne"/>
          <w:sz w:val="18"/>
          <w:szCs w:val="18"/>
        </w:rPr>
        <w:t>………………………………………………………………</w:t>
      </w:r>
      <w:r w:rsidRPr="008B15B8">
        <w:rPr>
          <w:rFonts w:ascii="Marianne" w:hAnsi="Marianne"/>
          <w:sz w:val="18"/>
          <w:szCs w:val="18"/>
        </w:rPr>
        <w:t>.</w:t>
      </w:r>
      <w:r w:rsidRPr="008B15B8">
        <w:rPr>
          <w:rFonts w:ascii="Marianne" w:hAnsi="Marianne" w:cs="Marianne"/>
          <w:sz w:val="18"/>
          <w:szCs w:val="18"/>
        </w:rPr>
        <w:t>…</w:t>
      </w:r>
      <w:r w:rsidRPr="008B15B8">
        <w:rPr>
          <w:rFonts w:ascii="Marianne" w:hAnsi="Marianne"/>
          <w:sz w:val="18"/>
          <w:szCs w:val="18"/>
        </w:rPr>
        <w:t>..</w:t>
      </w:r>
    </w:p>
    <w:p w14:paraId="0EEB3BC7" w14:textId="77777777" w:rsidR="00EE71C3" w:rsidRPr="008B15B8" w:rsidRDefault="00EE71C3" w:rsidP="00EE71C3">
      <w:pPr>
        <w:rPr>
          <w:rFonts w:ascii="Marianne" w:hAnsi="Marianne"/>
          <w:sz w:val="18"/>
          <w:szCs w:val="18"/>
        </w:rPr>
      </w:pPr>
    </w:p>
    <w:p w14:paraId="716109EF" w14:textId="77777777" w:rsidR="00EE71C3" w:rsidRPr="008B15B8" w:rsidRDefault="00EE71C3" w:rsidP="00EE71C3">
      <w:pPr>
        <w:rPr>
          <w:rFonts w:ascii="Marianne" w:hAnsi="Marianne"/>
          <w:sz w:val="18"/>
          <w:szCs w:val="18"/>
        </w:rPr>
      </w:pPr>
      <w:r w:rsidRPr="008B15B8">
        <w:rPr>
          <w:rFonts w:ascii="Marianne" w:hAnsi="Marianne"/>
          <w:sz w:val="18"/>
          <w:szCs w:val="18"/>
        </w:rPr>
        <w:t>…………………………………………..……………………………………………………..</w:t>
      </w:r>
    </w:p>
    <w:p w14:paraId="32C706B4" w14:textId="77777777" w:rsidR="00EE71C3" w:rsidRPr="008B15B8" w:rsidRDefault="00EE71C3" w:rsidP="00EE71C3">
      <w:pPr>
        <w:rPr>
          <w:rFonts w:ascii="Marianne" w:hAnsi="Marianne"/>
          <w:sz w:val="18"/>
          <w:szCs w:val="18"/>
        </w:rPr>
      </w:pPr>
    </w:p>
    <w:p w14:paraId="185906C7" w14:textId="77777777" w:rsidR="00EE71C3" w:rsidRPr="008B15B8" w:rsidRDefault="00EE71C3" w:rsidP="00EE71C3">
      <w:pPr>
        <w:rPr>
          <w:rFonts w:ascii="Marianne" w:hAnsi="Marianne"/>
          <w:sz w:val="18"/>
          <w:szCs w:val="18"/>
        </w:rPr>
      </w:pPr>
      <w:r w:rsidRPr="008B15B8">
        <w:rPr>
          <w:rFonts w:ascii="Marianne" w:hAnsi="Marianne"/>
          <w:sz w:val="18"/>
          <w:szCs w:val="18"/>
        </w:rPr>
        <w:t>ADRESSE de la SOCIÉTÉ</w:t>
      </w:r>
      <w:r w:rsidRPr="008B15B8">
        <w:rPr>
          <w:rFonts w:ascii="Calibri" w:hAnsi="Calibri" w:cs="Calibri"/>
          <w:sz w:val="18"/>
          <w:szCs w:val="18"/>
        </w:rPr>
        <w:t> </w:t>
      </w:r>
      <w:r w:rsidRPr="008B15B8">
        <w:rPr>
          <w:rFonts w:ascii="Marianne" w:hAnsi="Marianne"/>
          <w:sz w:val="18"/>
          <w:szCs w:val="18"/>
        </w:rPr>
        <w:t xml:space="preserve">: </w:t>
      </w:r>
      <w:r w:rsidRPr="008B15B8">
        <w:rPr>
          <w:rFonts w:ascii="Marianne" w:hAnsi="Marianne" w:cs="Marianne"/>
          <w:sz w:val="18"/>
          <w:szCs w:val="18"/>
        </w:rPr>
        <w:t>…………………………………………………………</w:t>
      </w:r>
      <w:r w:rsidRPr="008B15B8">
        <w:rPr>
          <w:rFonts w:ascii="Marianne" w:hAnsi="Marianne"/>
          <w:sz w:val="18"/>
          <w:szCs w:val="18"/>
        </w:rPr>
        <w:t>.</w:t>
      </w:r>
      <w:r w:rsidRPr="008B15B8">
        <w:rPr>
          <w:rFonts w:ascii="Marianne" w:hAnsi="Marianne" w:cs="Marianne"/>
          <w:sz w:val="18"/>
          <w:szCs w:val="18"/>
        </w:rPr>
        <w:t>……</w:t>
      </w:r>
    </w:p>
    <w:p w14:paraId="2A65BC89" w14:textId="77777777" w:rsidR="00EE71C3" w:rsidRPr="008B15B8" w:rsidRDefault="00EE71C3" w:rsidP="00EE71C3">
      <w:pPr>
        <w:rPr>
          <w:rFonts w:ascii="Marianne" w:hAnsi="Marianne"/>
          <w:sz w:val="18"/>
          <w:szCs w:val="18"/>
        </w:rPr>
      </w:pPr>
    </w:p>
    <w:p w14:paraId="1BFEAF1C" w14:textId="77777777" w:rsidR="00EE71C3" w:rsidRPr="008B15B8" w:rsidRDefault="00EE71C3" w:rsidP="00EE71C3">
      <w:pPr>
        <w:rPr>
          <w:rFonts w:ascii="Marianne" w:hAnsi="Marianne"/>
          <w:sz w:val="18"/>
          <w:szCs w:val="18"/>
        </w:rPr>
      </w:pPr>
      <w:r w:rsidRPr="008B15B8">
        <w:rPr>
          <w:rFonts w:ascii="Marianne" w:hAnsi="Marianne"/>
          <w:sz w:val="18"/>
          <w:szCs w:val="18"/>
        </w:rPr>
        <w:t>…………………………………………..……………………………………………………..</w:t>
      </w:r>
    </w:p>
    <w:p w14:paraId="149088C3" w14:textId="77777777" w:rsidR="00EE71C3" w:rsidRPr="008B15B8" w:rsidRDefault="00EE71C3" w:rsidP="00EE71C3">
      <w:pPr>
        <w:rPr>
          <w:rFonts w:ascii="Marianne" w:hAnsi="Marianne"/>
          <w:sz w:val="18"/>
          <w:szCs w:val="18"/>
          <w:u w:val="single"/>
        </w:rPr>
      </w:pPr>
    </w:p>
    <w:p w14:paraId="07DB4E2D" w14:textId="77777777" w:rsidR="00EE71C3" w:rsidRPr="008B15B8" w:rsidRDefault="00EE71C3" w:rsidP="00EE71C3">
      <w:pPr>
        <w:rPr>
          <w:rFonts w:ascii="Marianne" w:hAnsi="Marianne"/>
          <w:sz w:val="18"/>
          <w:szCs w:val="18"/>
          <w:u w:val="single"/>
        </w:rPr>
      </w:pPr>
    </w:p>
    <w:p w14:paraId="0352C3B5" w14:textId="77777777" w:rsidR="00EE71C3" w:rsidRPr="008B15B8" w:rsidRDefault="00EE71C3" w:rsidP="00EE71C3">
      <w:pPr>
        <w:rPr>
          <w:rFonts w:ascii="Marianne" w:hAnsi="Marianne"/>
          <w:sz w:val="18"/>
          <w:szCs w:val="18"/>
        </w:rPr>
      </w:pPr>
      <w:r w:rsidRPr="008B15B8">
        <w:rPr>
          <w:rFonts w:ascii="Marianne" w:hAnsi="Marianne"/>
          <w:sz w:val="18"/>
          <w:szCs w:val="18"/>
        </w:rPr>
        <w:t>NOM et COORDONNEES (Tel/mail) DU RESPONSABLE</w:t>
      </w:r>
      <w:r w:rsidRPr="008B15B8">
        <w:rPr>
          <w:rFonts w:ascii="Calibri" w:hAnsi="Calibri" w:cs="Calibri"/>
          <w:sz w:val="18"/>
          <w:szCs w:val="18"/>
        </w:rPr>
        <w:t> </w:t>
      </w:r>
      <w:r w:rsidRPr="008B15B8">
        <w:rPr>
          <w:rFonts w:ascii="Marianne" w:hAnsi="Marianne"/>
          <w:sz w:val="18"/>
          <w:szCs w:val="18"/>
        </w:rPr>
        <w:t xml:space="preserve">: </w:t>
      </w:r>
      <w:r w:rsidRPr="008B15B8">
        <w:rPr>
          <w:rFonts w:ascii="Marianne" w:hAnsi="Marianne" w:cs="Marianne"/>
          <w:sz w:val="18"/>
          <w:szCs w:val="18"/>
        </w:rPr>
        <w:t>……………………………</w:t>
      </w:r>
    </w:p>
    <w:p w14:paraId="192AA271" w14:textId="77777777" w:rsidR="00EE71C3" w:rsidRPr="008B15B8" w:rsidRDefault="00EE71C3" w:rsidP="00EE71C3">
      <w:pPr>
        <w:rPr>
          <w:rFonts w:ascii="Marianne" w:hAnsi="Marianne"/>
          <w:sz w:val="18"/>
          <w:szCs w:val="18"/>
        </w:rPr>
      </w:pPr>
    </w:p>
    <w:p w14:paraId="13A67890" w14:textId="77777777" w:rsidR="00EE71C3" w:rsidRPr="008B15B8" w:rsidRDefault="00EE71C3" w:rsidP="00EE71C3">
      <w:pPr>
        <w:rPr>
          <w:rFonts w:ascii="Marianne" w:hAnsi="Marianne"/>
          <w:sz w:val="18"/>
          <w:szCs w:val="18"/>
        </w:rPr>
      </w:pPr>
      <w:r w:rsidRPr="008B15B8">
        <w:rPr>
          <w:rFonts w:ascii="Marianne" w:hAnsi="Marianne"/>
          <w:sz w:val="18"/>
          <w:szCs w:val="18"/>
        </w:rPr>
        <w:t>…………………………………………..………………………………………………..…..</w:t>
      </w:r>
    </w:p>
    <w:p w14:paraId="746BD692" w14:textId="77777777" w:rsidR="00EE71C3" w:rsidRDefault="00EE71C3" w:rsidP="00EE71C3">
      <w:pPr>
        <w:rPr>
          <w:rFonts w:ascii="Marianne" w:hAnsi="Marianne"/>
          <w:sz w:val="18"/>
          <w:szCs w:val="18"/>
          <w:u w:val="single"/>
        </w:rPr>
      </w:pPr>
    </w:p>
    <w:p w14:paraId="199986A0" w14:textId="77777777" w:rsidR="00A65F21" w:rsidRPr="008B15B8" w:rsidRDefault="00A65F21" w:rsidP="00EE71C3">
      <w:pPr>
        <w:rPr>
          <w:rFonts w:ascii="Marianne" w:hAnsi="Marianne"/>
          <w:sz w:val="18"/>
          <w:szCs w:val="18"/>
          <w:u w:val="single"/>
        </w:rPr>
      </w:pPr>
    </w:p>
    <w:p w14:paraId="681389F6" w14:textId="77777777" w:rsidR="00EE71C3" w:rsidRPr="008B15B8" w:rsidRDefault="00EE71C3" w:rsidP="00EE71C3">
      <w:pPr>
        <w:rPr>
          <w:rFonts w:ascii="Marianne" w:hAnsi="Marianne"/>
          <w:sz w:val="18"/>
          <w:szCs w:val="18"/>
          <w:u w:val="single"/>
        </w:rPr>
      </w:pPr>
      <w:r w:rsidRPr="008B15B8">
        <w:rPr>
          <w:rFonts w:ascii="Marianne" w:hAnsi="Marianne"/>
          <w:sz w:val="18"/>
          <w:szCs w:val="18"/>
          <w:u w:val="single"/>
        </w:rPr>
        <w:t>Année de création de l’entreprise :</w:t>
      </w:r>
    </w:p>
    <w:p w14:paraId="50A08400" w14:textId="77777777" w:rsidR="00EE71C3" w:rsidRPr="008B15B8" w:rsidRDefault="00EE71C3" w:rsidP="00EE71C3">
      <w:pPr>
        <w:rPr>
          <w:rFonts w:ascii="Marianne" w:hAnsi="Marianne"/>
          <w:sz w:val="18"/>
          <w:szCs w:val="18"/>
          <w:u w:val="single"/>
        </w:rPr>
      </w:pPr>
    </w:p>
    <w:p w14:paraId="38F4C17A" w14:textId="77777777" w:rsidR="00EE71C3" w:rsidRPr="008B15B8" w:rsidRDefault="00EE71C3" w:rsidP="00EE71C3">
      <w:pPr>
        <w:jc w:val="both"/>
        <w:rPr>
          <w:rFonts w:ascii="Marianne" w:hAnsi="Marianne"/>
          <w:sz w:val="18"/>
          <w:szCs w:val="18"/>
        </w:rPr>
      </w:pPr>
      <w:r w:rsidRPr="008B15B8">
        <w:rPr>
          <w:rFonts w:ascii="Marianne" w:hAnsi="Marianne"/>
          <w:sz w:val="18"/>
          <w:szCs w:val="18"/>
        </w:rPr>
        <w:t xml:space="preserve">La liste des matériels qui figurent ci-après est à renseigner suivant le type de lot / prestations pour lesquels le candidat souhaite déposer une offre. En cas de groupement, il convient de présenter un mémoire technique par membre ou un mémoire technique commun en indiquant lisiblement pour chaque ligne, le membre du groupement concerné. </w:t>
      </w:r>
    </w:p>
    <w:p w14:paraId="20AF381E" w14:textId="77777777" w:rsidR="00EE71C3" w:rsidRPr="008B15B8" w:rsidRDefault="00EE71C3" w:rsidP="00EE71C3">
      <w:pPr>
        <w:jc w:val="both"/>
        <w:rPr>
          <w:rFonts w:ascii="Marianne" w:hAnsi="Marianne"/>
          <w:sz w:val="18"/>
          <w:szCs w:val="18"/>
        </w:rPr>
      </w:pPr>
    </w:p>
    <w:p w14:paraId="7D08A5B8" w14:textId="77777777" w:rsidR="00EE71C3" w:rsidRPr="008B15B8" w:rsidRDefault="00EE71C3" w:rsidP="00EE71C3">
      <w:pPr>
        <w:tabs>
          <w:tab w:val="left" w:pos="3456"/>
        </w:tabs>
        <w:rPr>
          <w:rFonts w:ascii="Marianne" w:hAnsi="Marianne"/>
          <w:sz w:val="22"/>
          <w:szCs w:val="22"/>
        </w:rPr>
      </w:pPr>
    </w:p>
    <w:p w14:paraId="4FCA8758" w14:textId="77777777" w:rsidR="00EE71C3" w:rsidRPr="008B15B8" w:rsidRDefault="00EE71C3" w:rsidP="00EE71C3">
      <w:pPr>
        <w:rPr>
          <w:rFonts w:ascii="Marianne" w:hAnsi="Marianne"/>
          <w:sz w:val="22"/>
          <w:szCs w:val="22"/>
        </w:rPr>
      </w:pPr>
    </w:p>
    <w:p w14:paraId="0C0E89D1" w14:textId="77777777" w:rsidR="007221A6" w:rsidRPr="008B15B8" w:rsidRDefault="007221A6" w:rsidP="000D28E2">
      <w:pPr>
        <w:rPr>
          <w:rFonts w:ascii="Marianne" w:hAnsi="Marianne" w:cs="Arial"/>
          <w:bCs/>
          <w:sz w:val="18"/>
          <w:szCs w:val="18"/>
        </w:rPr>
      </w:pPr>
    </w:p>
    <w:p w14:paraId="28BEAB01" w14:textId="77777777" w:rsidR="00FC663E" w:rsidRPr="008B15B8" w:rsidRDefault="00FC663E" w:rsidP="000D28E2">
      <w:pPr>
        <w:rPr>
          <w:rFonts w:ascii="Marianne" w:hAnsi="Marianne" w:cs="Arial"/>
          <w:bCs/>
          <w:sz w:val="18"/>
          <w:szCs w:val="18"/>
        </w:rPr>
      </w:pPr>
    </w:p>
    <w:p w14:paraId="624658DD" w14:textId="77777777" w:rsidR="00EE71C3" w:rsidRPr="008B15B8" w:rsidRDefault="00EE71C3" w:rsidP="000D28E2">
      <w:pPr>
        <w:rPr>
          <w:rFonts w:ascii="Marianne" w:hAnsi="Marianne" w:cs="Arial"/>
          <w:bCs/>
          <w:sz w:val="18"/>
          <w:szCs w:val="18"/>
        </w:rPr>
      </w:pPr>
    </w:p>
    <w:p w14:paraId="0FECD499" w14:textId="77777777" w:rsidR="00EE71C3" w:rsidRDefault="00EE71C3" w:rsidP="000D28E2">
      <w:pPr>
        <w:rPr>
          <w:rFonts w:ascii="Marianne" w:hAnsi="Marianne" w:cs="Arial"/>
          <w:bCs/>
          <w:sz w:val="18"/>
          <w:szCs w:val="18"/>
        </w:rPr>
      </w:pPr>
    </w:p>
    <w:p w14:paraId="7AF06A48" w14:textId="77777777" w:rsidR="00186AC3" w:rsidRDefault="00186AC3" w:rsidP="000D28E2">
      <w:pPr>
        <w:rPr>
          <w:rFonts w:ascii="Marianne" w:hAnsi="Marianne" w:cs="Arial"/>
          <w:bCs/>
          <w:sz w:val="18"/>
          <w:szCs w:val="18"/>
        </w:rPr>
      </w:pPr>
    </w:p>
    <w:p w14:paraId="136D31DE" w14:textId="77777777" w:rsidR="00186AC3" w:rsidRDefault="00186AC3" w:rsidP="000D28E2">
      <w:pPr>
        <w:rPr>
          <w:rFonts w:ascii="Marianne" w:hAnsi="Marianne" w:cs="Arial"/>
          <w:bCs/>
          <w:sz w:val="18"/>
          <w:szCs w:val="18"/>
        </w:rPr>
      </w:pPr>
    </w:p>
    <w:p w14:paraId="3BCA9F4C" w14:textId="77777777" w:rsidR="00186AC3" w:rsidRDefault="00186AC3" w:rsidP="000D28E2">
      <w:pPr>
        <w:rPr>
          <w:rFonts w:ascii="Marianne" w:hAnsi="Marianne" w:cs="Arial"/>
          <w:bCs/>
          <w:sz w:val="18"/>
          <w:szCs w:val="18"/>
        </w:rPr>
      </w:pPr>
    </w:p>
    <w:p w14:paraId="1E8C3503" w14:textId="77777777" w:rsidR="00A65F21" w:rsidRDefault="00A65F21" w:rsidP="00A65F21">
      <w:pPr>
        <w:jc w:val="center"/>
        <w:rPr>
          <w:rFonts w:ascii="Marianne" w:hAnsi="Marianne" w:cs="Arial"/>
          <w:b/>
          <w:bCs/>
          <w:u w:val="single"/>
        </w:rPr>
      </w:pPr>
    </w:p>
    <w:p w14:paraId="310FCF13" w14:textId="3652B8E7" w:rsidR="00A65F21" w:rsidRPr="00A65F21" w:rsidRDefault="00A65F21" w:rsidP="00A65F21">
      <w:pPr>
        <w:jc w:val="center"/>
        <w:rPr>
          <w:rFonts w:ascii="Marianne" w:hAnsi="Marianne" w:cs="Arial"/>
          <w:b/>
          <w:bCs/>
          <w:u w:val="single"/>
        </w:rPr>
      </w:pPr>
      <w:r w:rsidRPr="00A65F21">
        <w:rPr>
          <w:rFonts w:ascii="Marianne" w:hAnsi="Marianne" w:cs="Arial"/>
          <w:b/>
          <w:bCs/>
          <w:u w:val="single"/>
        </w:rPr>
        <w:t>INFORMATIONS D’ORDRE GENERAL</w:t>
      </w:r>
    </w:p>
    <w:p w14:paraId="4687C7FF" w14:textId="77777777" w:rsidR="00A65F21" w:rsidRPr="00A65F21" w:rsidRDefault="00A65F21" w:rsidP="00A65F21">
      <w:pPr>
        <w:rPr>
          <w:rFonts w:ascii="Marianne" w:hAnsi="Marianne" w:cs="Arial"/>
          <w:sz w:val="20"/>
          <w:szCs w:val="20"/>
        </w:rPr>
      </w:pPr>
    </w:p>
    <w:p w14:paraId="62104F09" w14:textId="77777777" w:rsidR="00A65F21" w:rsidRPr="00A65F21" w:rsidRDefault="00A65F21" w:rsidP="00A65F21">
      <w:pPr>
        <w:rPr>
          <w:rFonts w:ascii="Marianne" w:hAnsi="Marianne" w:cs="Arial"/>
          <w:sz w:val="20"/>
          <w:szCs w:val="20"/>
        </w:rPr>
      </w:pPr>
    </w:p>
    <w:p w14:paraId="26B4FE76" w14:textId="77777777" w:rsidR="00A65F21" w:rsidRPr="00A65F21" w:rsidRDefault="00A65F21" w:rsidP="00A65F21">
      <w:pPr>
        <w:pBdr>
          <w:top w:val="single" w:sz="4" w:space="1" w:color="auto"/>
          <w:left w:val="single" w:sz="4" w:space="4" w:color="auto"/>
          <w:bottom w:val="single" w:sz="4" w:space="1" w:color="auto"/>
          <w:right w:val="single" w:sz="4" w:space="4" w:color="auto"/>
        </w:pBdr>
        <w:shd w:val="clear" w:color="auto" w:fill="70AD47" w:themeFill="accent6"/>
        <w:jc w:val="center"/>
        <w:rPr>
          <w:rFonts w:ascii="Marianne" w:hAnsi="Marianne" w:cs="Arial"/>
          <w:b/>
          <w:bCs/>
          <w:sz w:val="20"/>
          <w:szCs w:val="20"/>
        </w:rPr>
      </w:pPr>
      <w:r w:rsidRPr="00A65F21">
        <w:rPr>
          <w:rFonts w:ascii="Marianne" w:hAnsi="Marianne" w:cs="Arial"/>
          <w:b/>
          <w:bCs/>
          <w:sz w:val="20"/>
          <w:szCs w:val="20"/>
        </w:rPr>
        <w:t>CHIFFRES D’AFFAIRES ANNUELS (€)</w:t>
      </w:r>
    </w:p>
    <w:p w14:paraId="0892C7D1" w14:textId="77777777" w:rsidR="00A65F21" w:rsidRPr="00A65F21" w:rsidRDefault="00A65F21" w:rsidP="00A65F21">
      <w:pPr>
        <w:jc w:val="center"/>
        <w:rPr>
          <w:rFonts w:ascii="Marianne" w:hAnsi="Mariann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20"/>
        <w:gridCol w:w="3020"/>
      </w:tblGrid>
      <w:tr w:rsidR="00A65F21" w:rsidRPr="00A65F21" w14:paraId="78AC9485" w14:textId="77777777" w:rsidTr="00C32621">
        <w:tc>
          <w:tcPr>
            <w:tcW w:w="3070" w:type="dxa"/>
            <w:shd w:val="clear" w:color="auto" w:fill="E2EFD9" w:themeFill="accent6" w:themeFillTint="33"/>
          </w:tcPr>
          <w:p w14:paraId="02085354" w14:textId="77777777" w:rsidR="00A65F21" w:rsidRPr="00A65F21" w:rsidRDefault="00A65F21" w:rsidP="00C32621">
            <w:pPr>
              <w:jc w:val="center"/>
              <w:rPr>
                <w:rFonts w:ascii="Marianne" w:hAnsi="Marianne" w:cs="Arial"/>
                <w:b/>
                <w:bCs/>
                <w:sz w:val="20"/>
                <w:szCs w:val="20"/>
              </w:rPr>
            </w:pPr>
            <w:r w:rsidRPr="00A65F21">
              <w:rPr>
                <w:rFonts w:ascii="Marianne" w:hAnsi="Marianne" w:cs="Arial"/>
                <w:b/>
                <w:bCs/>
                <w:sz w:val="20"/>
                <w:szCs w:val="20"/>
              </w:rPr>
              <w:t>Année n-3</w:t>
            </w:r>
          </w:p>
        </w:tc>
        <w:tc>
          <w:tcPr>
            <w:tcW w:w="3070" w:type="dxa"/>
            <w:shd w:val="clear" w:color="auto" w:fill="E2EFD9" w:themeFill="accent6" w:themeFillTint="33"/>
          </w:tcPr>
          <w:p w14:paraId="14716C0D" w14:textId="77777777" w:rsidR="00A65F21" w:rsidRPr="00A65F21" w:rsidRDefault="00A65F21" w:rsidP="00C32621">
            <w:pPr>
              <w:jc w:val="center"/>
              <w:rPr>
                <w:rFonts w:ascii="Marianne" w:hAnsi="Marianne" w:cs="Arial"/>
                <w:b/>
                <w:bCs/>
                <w:sz w:val="20"/>
                <w:szCs w:val="20"/>
              </w:rPr>
            </w:pPr>
            <w:r w:rsidRPr="00A65F21">
              <w:rPr>
                <w:rFonts w:ascii="Marianne" w:hAnsi="Marianne" w:cs="Arial"/>
                <w:b/>
                <w:bCs/>
                <w:sz w:val="20"/>
                <w:szCs w:val="20"/>
              </w:rPr>
              <w:t>Année n-2</w:t>
            </w:r>
          </w:p>
        </w:tc>
        <w:tc>
          <w:tcPr>
            <w:tcW w:w="3070" w:type="dxa"/>
            <w:shd w:val="clear" w:color="auto" w:fill="E2EFD9" w:themeFill="accent6" w:themeFillTint="33"/>
          </w:tcPr>
          <w:p w14:paraId="5E4ADA7B" w14:textId="77777777" w:rsidR="00A65F21" w:rsidRPr="00A65F21" w:rsidRDefault="00A65F21" w:rsidP="00C32621">
            <w:pPr>
              <w:jc w:val="center"/>
              <w:rPr>
                <w:rFonts w:ascii="Marianne" w:hAnsi="Marianne" w:cs="Arial"/>
                <w:b/>
                <w:bCs/>
                <w:sz w:val="20"/>
                <w:szCs w:val="20"/>
              </w:rPr>
            </w:pPr>
            <w:r w:rsidRPr="00A65F21">
              <w:rPr>
                <w:rFonts w:ascii="Marianne" w:hAnsi="Marianne" w:cs="Arial"/>
                <w:b/>
                <w:bCs/>
                <w:sz w:val="20"/>
                <w:szCs w:val="20"/>
              </w:rPr>
              <w:t>Année n-1</w:t>
            </w:r>
          </w:p>
        </w:tc>
      </w:tr>
      <w:tr w:rsidR="00A65F21" w:rsidRPr="00A65F21" w14:paraId="3200CBCC" w14:textId="77777777" w:rsidTr="00C32621">
        <w:tc>
          <w:tcPr>
            <w:tcW w:w="3070" w:type="dxa"/>
          </w:tcPr>
          <w:p w14:paraId="0FCAAB7B" w14:textId="77777777" w:rsidR="00A65F21" w:rsidRPr="00A65F21" w:rsidRDefault="00A65F21" w:rsidP="00C32621">
            <w:pPr>
              <w:rPr>
                <w:rFonts w:ascii="Marianne" w:hAnsi="Marianne" w:cs="Arial"/>
                <w:sz w:val="20"/>
                <w:szCs w:val="20"/>
              </w:rPr>
            </w:pPr>
          </w:p>
          <w:p w14:paraId="6D213638" w14:textId="77777777" w:rsidR="00A65F21" w:rsidRPr="00A65F21" w:rsidRDefault="00A65F21" w:rsidP="00C32621">
            <w:pPr>
              <w:rPr>
                <w:rFonts w:ascii="Marianne" w:hAnsi="Marianne" w:cs="Arial"/>
                <w:sz w:val="20"/>
                <w:szCs w:val="20"/>
              </w:rPr>
            </w:pPr>
          </w:p>
        </w:tc>
        <w:tc>
          <w:tcPr>
            <w:tcW w:w="3070" w:type="dxa"/>
          </w:tcPr>
          <w:p w14:paraId="2E29E673" w14:textId="77777777" w:rsidR="00A65F21" w:rsidRPr="00A65F21" w:rsidRDefault="00A65F21" w:rsidP="00C32621">
            <w:pPr>
              <w:rPr>
                <w:rFonts w:ascii="Marianne" w:hAnsi="Marianne" w:cs="Arial"/>
                <w:sz w:val="20"/>
                <w:szCs w:val="20"/>
              </w:rPr>
            </w:pPr>
          </w:p>
        </w:tc>
        <w:tc>
          <w:tcPr>
            <w:tcW w:w="3070" w:type="dxa"/>
          </w:tcPr>
          <w:p w14:paraId="187A9708" w14:textId="77777777" w:rsidR="00A65F21" w:rsidRPr="00A65F21" w:rsidRDefault="00A65F21" w:rsidP="00C32621">
            <w:pPr>
              <w:rPr>
                <w:rFonts w:ascii="Marianne" w:hAnsi="Marianne" w:cs="Arial"/>
                <w:sz w:val="20"/>
                <w:szCs w:val="20"/>
              </w:rPr>
            </w:pPr>
          </w:p>
        </w:tc>
      </w:tr>
    </w:tbl>
    <w:p w14:paraId="63972C4C" w14:textId="77777777" w:rsidR="00A65F21" w:rsidRPr="00A65F21" w:rsidRDefault="00A65F21" w:rsidP="00A65F21">
      <w:pPr>
        <w:rPr>
          <w:rFonts w:ascii="Marianne" w:hAnsi="Marianne" w:cs="Arial"/>
          <w:b/>
          <w:bCs/>
          <w:sz w:val="20"/>
          <w:szCs w:val="20"/>
        </w:rPr>
      </w:pPr>
    </w:p>
    <w:p w14:paraId="398B3B9F" w14:textId="77777777" w:rsidR="00A65F21" w:rsidRPr="00A65F21" w:rsidRDefault="00A65F21" w:rsidP="00A65F21">
      <w:pPr>
        <w:rPr>
          <w:rFonts w:ascii="Marianne" w:hAnsi="Marianne" w:cs="Arial"/>
          <w:sz w:val="20"/>
          <w:szCs w:val="20"/>
        </w:rPr>
      </w:pPr>
    </w:p>
    <w:p w14:paraId="2D7B1EB3" w14:textId="77777777" w:rsidR="00A65F21" w:rsidRPr="00A65F21" w:rsidRDefault="00A65F21" w:rsidP="00A65F21">
      <w:pPr>
        <w:pBdr>
          <w:top w:val="single" w:sz="4" w:space="1" w:color="auto"/>
          <w:left w:val="single" w:sz="4" w:space="4" w:color="auto"/>
          <w:bottom w:val="single" w:sz="4" w:space="1" w:color="auto"/>
          <w:right w:val="single" w:sz="4" w:space="4" w:color="auto"/>
        </w:pBdr>
        <w:shd w:val="clear" w:color="auto" w:fill="70AD47" w:themeFill="accent6"/>
        <w:jc w:val="center"/>
        <w:rPr>
          <w:rFonts w:ascii="Marianne" w:hAnsi="Marianne" w:cs="Arial"/>
          <w:b/>
          <w:bCs/>
          <w:sz w:val="20"/>
          <w:szCs w:val="20"/>
        </w:rPr>
      </w:pPr>
      <w:bookmarkStart w:id="7" w:name="_Hlk106295794"/>
      <w:r w:rsidRPr="00A65F21">
        <w:rPr>
          <w:rFonts w:ascii="Marianne" w:hAnsi="Marianne" w:cs="Arial"/>
          <w:b/>
          <w:bCs/>
          <w:sz w:val="20"/>
          <w:szCs w:val="20"/>
        </w:rPr>
        <w:t>ATTESTATION D’ASSURANCE RESPONSABILITE CIVILE</w:t>
      </w:r>
    </w:p>
    <w:p w14:paraId="67558DFE" w14:textId="77777777" w:rsidR="00A65F21" w:rsidRPr="00A65F21" w:rsidRDefault="00A65F21" w:rsidP="00A65F21">
      <w:pPr>
        <w:rPr>
          <w:rFonts w:ascii="Marianne" w:hAnsi="Marianne"/>
        </w:rPr>
      </w:pPr>
    </w:p>
    <w:bookmarkEnd w:id="7"/>
    <w:p w14:paraId="583548BA" w14:textId="77777777" w:rsidR="00A65F21" w:rsidRPr="00A65F21" w:rsidRDefault="00A65F21" w:rsidP="00A65F21">
      <w:pPr>
        <w:autoSpaceDE w:val="0"/>
        <w:autoSpaceDN w:val="0"/>
        <w:adjustRightInd w:val="0"/>
        <w:jc w:val="both"/>
        <w:outlineLvl w:val="0"/>
        <w:rPr>
          <w:rFonts w:ascii="Marianne" w:hAnsi="Marianne" w:cs="Arial"/>
          <w:b/>
          <w:bCs/>
          <w:color w:val="006600"/>
          <w:sz w:val="20"/>
          <w:szCs w:val="20"/>
        </w:rPr>
      </w:pPr>
      <w:r w:rsidRPr="00A65F21">
        <w:rPr>
          <w:rFonts w:ascii="Marianne" w:hAnsi="Marianne" w:cs="Arial"/>
          <w:b/>
          <w:bCs/>
          <w:color w:val="006600"/>
          <w:sz w:val="20"/>
          <w:szCs w:val="20"/>
        </w:rPr>
        <w:t>A joindre au dossier</w:t>
      </w:r>
    </w:p>
    <w:p w14:paraId="0F33E04A" w14:textId="77777777" w:rsidR="00A65F21" w:rsidRPr="00A65F21" w:rsidRDefault="00A65F21" w:rsidP="00A65F21">
      <w:pPr>
        <w:rPr>
          <w:rFonts w:ascii="Marianne" w:hAnsi="Marianne" w:cs="Arial"/>
          <w:sz w:val="20"/>
          <w:szCs w:val="20"/>
        </w:rPr>
      </w:pPr>
    </w:p>
    <w:p w14:paraId="54302CC1" w14:textId="77777777" w:rsidR="00A65F21" w:rsidRPr="00A65F21" w:rsidRDefault="00A65F21" w:rsidP="00A65F21">
      <w:pPr>
        <w:rPr>
          <w:rFonts w:ascii="Marianne" w:hAnsi="Marianne" w:cs="Arial"/>
          <w:sz w:val="20"/>
          <w:szCs w:val="20"/>
        </w:rPr>
      </w:pPr>
    </w:p>
    <w:p w14:paraId="54F4EE97" w14:textId="2EFACD3D" w:rsidR="00A65F21" w:rsidRPr="00A65F21" w:rsidRDefault="00A65F21" w:rsidP="00A65F21">
      <w:pPr>
        <w:pBdr>
          <w:top w:val="single" w:sz="4" w:space="1" w:color="auto"/>
          <w:left w:val="single" w:sz="4" w:space="4" w:color="auto"/>
          <w:bottom w:val="single" w:sz="4" w:space="1" w:color="auto"/>
          <w:right w:val="single" w:sz="4" w:space="4" w:color="auto"/>
        </w:pBdr>
        <w:shd w:val="clear" w:color="auto" w:fill="70AD47" w:themeFill="accent6"/>
        <w:jc w:val="center"/>
        <w:rPr>
          <w:rFonts w:ascii="Marianne" w:hAnsi="Marianne" w:cs="Arial"/>
          <w:b/>
          <w:bCs/>
          <w:sz w:val="20"/>
          <w:szCs w:val="20"/>
        </w:rPr>
      </w:pPr>
      <w:r w:rsidRPr="00A65F21">
        <w:rPr>
          <w:rFonts w:ascii="Marianne" w:hAnsi="Marianne" w:cs="Arial"/>
          <w:b/>
          <w:bCs/>
          <w:sz w:val="20"/>
          <w:szCs w:val="20"/>
        </w:rPr>
        <w:t>CAPACITE DE PLANTATIONS</w:t>
      </w:r>
    </w:p>
    <w:p w14:paraId="4AA50D5B" w14:textId="5875279E" w:rsidR="00AF7FF2" w:rsidRPr="00A65F21" w:rsidRDefault="00AF7FF2" w:rsidP="00A65F21">
      <w:pPr>
        <w:pStyle w:val="Titre1"/>
        <w:pBdr>
          <w:top w:val="none" w:sz="0" w:space="0" w:color="auto"/>
          <w:left w:val="none" w:sz="0" w:space="0" w:color="auto"/>
          <w:bottom w:val="none" w:sz="0" w:space="0" w:color="auto"/>
          <w:right w:val="none" w:sz="0" w:space="0" w:color="auto"/>
        </w:pBdr>
        <w:tabs>
          <w:tab w:val="clear" w:pos="7215"/>
        </w:tabs>
        <w:rPr>
          <w:rFonts w:ascii="Marianne" w:hAnsi="Marianne"/>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4"/>
        <w:gridCol w:w="3301"/>
        <w:gridCol w:w="3686"/>
      </w:tblGrid>
      <w:tr w:rsidR="00AF7FF2" w:rsidRPr="00A65F21" w14:paraId="69952CF1" w14:textId="77777777" w:rsidTr="00A65F21">
        <w:tc>
          <w:tcPr>
            <w:tcW w:w="2364" w:type="dxa"/>
            <w:shd w:val="clear" w:color="auto" w:fill="E2EFD9" w:themeFill="accent6" w:themeFillTint="33"/>
            <w:vAlign w:val="center"/>
          </w:tcPr>
          <w:p w14:paraId="38FE367F" w14:textId="77777777" w:rsidR="00AF7FF2" w:rsidRPr="00A65F21" w:rsidRDefault="00AF7FF2" w:rsidP="00F00D52">
            <w:pPr>
              <w:jc w:val="center"/>
              <w:rPr>
                <w:rFonts w:ascii="Marianne" w:hAnsi="Marianne"/>
                <w:b/>
                <w:bCs/>
                <w:sz w:val="18"/>
                <w:szCs w:val="18"/>
              </w:rPr>
            </w:pPr>
            <w:r w:rsidRPr="00A65F21">
              <w:rPr>
                <w:rFonts w:ascii="Marianne" w:hAnsi="Marianne"/>
                <w:b/>
                <w:bCs/>
                <w:sz w:val="18"/>
                <w:szCs w:val="18"/>
              </w:rPr>
              <w:t>Période</w:t>
            </w:r>
          </w:p>
        </w:tc>
        <w:tc>
          <w:tcPr>
            <w:tcW w:w="3301" w:type="dxa"/>
            <w:shd w:val="clear" w:color="auto" w:fill="E2EFD9" w:themeFill="accent6" w:themeFillTint="33"/>
            <w:vAlign w:val="center"/>
          </w:tcPr>
          <w:p w14:paraId="0B7D8932" w14:textId="77777777" w:rsidR="00AF7FF2" w:rsidRPr="00A65F21" w:rsidRDefault="00AF7FF2" w:rsidP="00F00D52">
            <w:pPr>
              <w:jc w:val="center"/>
              <w:rPr>
                <w:rFonts w:ascii="Marianne" w:hAnsi="Marianne"/>
                <w:sz w:val="18"/>
                <w:szCs w:val="18"/>
              </w:rPr>
            </w:pPr>
            <w:r w:rsidRPr="00A65F21">
              <w:rPr>
                <w:rFonts w:ascii="Marianne" w:hAnsi="Marianne"/>
                <w:sz w:val="18"/>
                <w:szCs w:val="18"/>
              </w:rPr>
              <w:t xml:space="preserve">Quantité possible </w:t>
            </w:r>
          </w:p>
          <w:p w14:paraId="6A04FB95" w14:textId="77777777" w:rsidR="00AF7FF2" w:rsidRPr="00A65F21" w:rsidRDefault="00AF7FF2" w:rsidP="00F00D52">
            <w:pPr>
              <w:jc w:val="center"/>
              <w:rPr>
                <w:rFonts w:ascii="Marianne" w:hAnsi="Marianne"/>
                <w:sz w:val="18"/>
                <w:szCs w:val="18"/>
              </w:rPr>
            </w:pPr>
            <w:r w:rsidRPr="00A65F21">
              <w:rPr>
                <w:rFonts w:ascii="Marianne" w:hAnsi="Marianne"/>
                <w:sz w:val="18"/>
                <w:szCs w:val="18"/>
              </w:rPr>
              <w:t>de mise en place de</w:t>
            </w:r>
          </w:p>
          <w:p w14:paraId="5C347AB7" w14:textId="77777777" w:rsidR="00AF7FF2" w:rsidRPr="00A65F21" w:rsidRDefault="00AF7FF2" w:rsidP="00F00D52">
            <w:pPr>
              <w:jc w:val="center"/>
              <w:rPr>
                <w:rFonts w:ascii="Marianne" w:hAnsi="Marianne"/>
                <w:b/>
                <w:bCs/>
                <w:sz w:val="18"/>
                <w:szCs w:val="18"/>
              </w:rPr>
            </w:pPr>
            <w:r w:rsidRPr="00A65F21">
              <w:rPr>
                <w:rFonts w:ascii="Marianne" w:hAnsi="Marianne"/>
                <w:b/>
                <w:bCs/>
                <w:sz w:val="18"/>
                <w:szCs w:val="18"/>
              </w:rPr>
              <w:t xml:space="preserve">Plants </w:t>
            </w:r>
            <w:r w:rsidRPr="00A65F21">
              <w:rPr>
                <w:rFonts w:ascii="Marianne" w:hAnsi="Marianne"/>
                <w:sz w:val="18"/>
                <w:szCs w:val="18"/>
              </w:rPr>
              <w:t>(sans protection)</w:t>
            </w:r>
          </w:p>
        </w:tc>
        <w:tc>
          <w:tcPr>
            <w:tcW w:w="3686" w:type="dxa"/>
            <w:shd w:val="clear" w:color="auto" w:fill="E2EFD9" w:themeFill="accent6" w:themeFillTint="33"/>
            <w:vAlign w:val="center"/>
          </w:tcPr>
          <w:p w14:paraId="6454946C" w14:textId="77777777" w:rsidR="00AF7FF2" w:rsidRPr="00A65F21" w:rsidRDefault="00AF7FF2" w:rsidP="00F00D52">
            <w:pPr>
              <w:jc w:val="center"/>
              <w:rPr>
                <w:rFonts w:ascii="Marianne" w:hAnsi="Marianne"/>
                <w:sz w:val="18"/>
                <w:szCs w:val="18"/>
              </w:rPr>
            </w:pPr>
            <w:r w:rsidRPr="00A65F21">
              <w:rPr>
                <w:rFonts w:ascii="Marianne" w:hAnsi="Marianne"/>
                <w:sz w:val="18"/>
                <w:szCs w:val="18"/>
              </w:rPr>
              <w:t xml:space="preserve">Quantité possible </w:t>
            </w:r>
          </w:p>
          <w:p w14:paraId="1BCEDA30" w14:textId="77777777" w:rsidR="00AF7FF2" w:rsidRPr="00A65F21" w:rsidRDefault="00AF7FF2" w:rsidP="00F00D52">
            <w:pPr>
              <w:jc w:val="center"/>
              <w:rPr>
                <w:rFonts w:ascii="Marianne" w:hAnsi="Marianne"/>
                <w:sz w:val="18"/>
                <w:szCs w:val="18"/>
              </w:rPr>
            </w:pPr>
            <w:r w:rsidRPr="00A65F21">
              <w:rPr>
                <w:rFonts w:ascii="Marianne" w:hAnsi="Marianne"/>
                <w:sz w:val="18"/>
                <w:szCs w:val="18"/>
              </w:rPr>
              <w:t>de pose de</w:t>
            </w:r>
            <w:r w:rsidRPr="00A65F21">
              <w:rPr>
                <w:rFonts w:ascii="Marianne" w:hAnsi="Marianne"/>
                <w:b/>
                <w:bCs/>
                <w:sz w:val="18"/>
                <w:szCs w:val="18"/>
              </w:rPr>
              <w:t xml:space="preserve"> protections individuelles</w:t>
            </w:r>
          </w:p>
        </w:tc>
      </w:tr>
      <w:tr w:rsidR="00AF7FF2" w:rsidRPr="00A65F21" w14:paraId="3BB2DA22" w14:textId="77777777" w:rsidTr="00F00D52">
        <w:tc>
          <w:tcPr>
            <w:tcW w:w="2364" w:type="dxa"/>
          </w:tcPr>
          <w:p w14:paraId="1AE9FAA9" w14:textId="77777777" w:rsidR="00AF7FF2" w:rsidRPr="00A65F21" w:rsidRDefault="00AF7FF2" w:rsidP="00F00D52">
            <w:pPr>
              <w:jc w:val="center"/>
              <w:rPr>
                <w:rFonts w:ascii="Marianne" w:hAnsi="Marianne"/>
                <w:sz w:val="18"/>
                <w:szCs w:val="18"/>
              </w:rPr>
            </w:pPr>
            <w:r w:rsidRPr="00A65F21">
              <w:rPr>
                <w:rFonts w:ascii="Marianne" w:hAnsi="Marianne"/>
                <w:sz w:val="18"/>
                <w:szCs w:val="18"/>
              </w:rPr>
              <w:t>Hebdomadaire</w:t>
            </w:r>
          </w:p>
          <w:p w14:paraId="1D41E875" w14:textId="77777777" w:rsidR="00AF7FF2" w:rsidRPr="00A65F21" w:rsidRDefault="00AF7FF2" w:rsidP="00F00D52">
            <w:pPr>
              <w:jc w:val="center"/>
              <w:rPr>
                <w:rFonts w:ascii="Marianne" w:hAnsi="Marianne"/>
                <w:sz w:val="18"/>
                <w:szCs w:val="18"/>
              </w:rPr>
            </w:pPr>
          </w:p>
        </w:tc>
        <w:tc>
          <w:tcPr>
            <w:tcW w:w="3301" w:type="dxa"/>
          </w:tcPr>
          <w:p w14:paraId="047F99CA" w14:textId="77777777" w:rsidR="00AF7FF2" w:rsidRPr="00A65F21" w:rsidRDefault="00AF7FF2" w:rsidP="00F00D52">
            <w:pPr>
              <w:rPr>
                <w:rFonts w:ascii="Marianne" w:hAnsi="Marianne"/>
                <w:sz w:val="18"/>
                <w:szCs w:val="18"/>
              </w:rPr>
            </w:pPr>
          </w:p>
        </w:tc>
        <w:tc>
          <w:tcPr>
            <w:tcW w:w="3686" w:type="dxa"/>
          </w:tcPr>
          <w:p w14:paraId="2E3B8039" w14:textId="77777777" w:rsidR="00AF7FF2" w:rsidRPr="00A65F21" w:rsidRDefault="00AF7FF2" w:rsidP="00F00D52">
            <w:pPr>
              <w:rPr>
                <w:rFonts w:ascii="Marianne" w:hAnsi="Marianne"/>
                <w:sz w:val="18"/>
                <w:szCs w:val="18"/>
              </w:rPr>
            </w:pPr>
          </w:p>
        </w:tc>
      </w:tr>
      <w:tr w:rsidR="00AF7FF2" w:rsidRPr="00A65F21" w14:paraId="1572069F" w14:textId="77777777" w:rsidTr="00F00D52">
        <w:tc>
          <w:tcPr>
            <w:tcW w:w="2364" w:type="dxa"/>
          </w:tcPr>
          <w:p w14:paraId="57671282" w14:textId="77777777" w:rsidR="00AF7FF2" w:rsidRPr="00A65F21" w:rsidRDefault="00AF7FF2" w:rsidP="00F00D52">
            <w:pPr>
              <w:jc w:val="center"/>
              <w:rPr>
                <w:rFonts w:ascii="Marianne" w:hAnsi="Marianne"/>
                <w:sz w:val="18"/>
                <w:szCs w:val="18"/>
              </w:rPr>
            </w:pPr>
            <w:r w:rsidRPr="00A65F21">
              <w:rPr>
                <w:rFonts w:ascii="Marianne" w:hAnsi="Marianne"/>
                <w:sz w:val="18"/>
                <w:szCs w:val="18"/>
              </w:rPr>
              <w:t>Du 15/11 au 31/12</w:t>
            </w:r>
          </w:p>
          <w:p w14:paraId="283DDBFF" w14:textId="77777777" w:rsidR="00AF7FF2" w:rsidRPr="00A65F21" w:rsidRDefault="00AF7FF2" w:rsidP="00F00D52">
            <w:pPr>
              <w:jc w:val="center"/>
              <w:rPr>
                <w:rFonts w:ascii="Marianne" w:hAnsi="Marianne"/>
                <w:sz w:val="18"/>
                <w:szCs w:val="18"/>
              </w:rPr>
            </w:pPr>
          </w:p>
        </w:tc>
        <w:tc>
          <w:tcPr>
            <w:tcW w:w="3301" w:type="dxa"/>
          </w:tcPr>
          <w:p w14:paraId="682D8626" w14:textId="77777777" w:rsidR="00AF7FF2" w:rsidRPr="00A65F21" w:rsidRDefault="00AF7FF2" w:rsidP="00F00D52">
            <w:pPr>
              <w:rPr>
                <w:rFonts w:ascii="Marianne" w:hAnsi="Marianne"/>
                <w:sz w:val="18"/>
                <w:szCs w:val="18"/>
              </w:rPr>
            </w:pPr>
          </w:p>
        </w:tc>
        <w:tc>
          <w:tcPr>
            <w:tcW w:w="3686" w:type="dxa"/>
          </w:tcPr>
          <w:p w14:paraId="358048B5" w14:textId="77777777" w:rsidR="00AF7FF2" w:rsidRPr="00A65F21" w:rsidRDefault="00AF7FF2" w:rsidP="00F00D52">
            <w:pPr>
              <w:rPr>
                <w:rFonts w:ascii="Marianne" w:hAnsi="Marianne"/>
                <w:sz w:val="18"/>
                <w:szCs w:val="18"/>
              </w:rPr>
            </w:pPr>
          </w:p>
        </w:tc>
      </w:tr>
      <w:tr w:rsidR="00AF7FF2" w:rsidRPr="00A65F21" w14:paraId="26329868" w14:textId="77777777" w:rsidTr="00F00D52">
        <w:tc>
          <w:tcPr>
            <w:tcW w:w="2364" w:type="dxa"/>
          </w:tcPr>
          <w:p w14:paraId="5274C472" w14:textId="77777777" w:rsidR="00AF7FF2" w:rsidRPr="00A65F21" w:rsidRDefault="00AF7FF2" w:rsidP="00F00D52">
            <w:pPr>
              <w:jc w:val="center"/>
              <w:rPr>
                <w:rFonts w:ascii="Marianne" w:hAnsi="Marianne"/>
                <w:sz w:val="18"/>
                <w:szCs w:val="18"/>
              </w:rPr>
            </w:pPr>
            <w:r w:rsidRPr="00A65F21">
              <w:rPr>
                <w:rFonts w:ascii="Marianne" w:hAnsi="Marianne"/>
                <w:sz w:val="18"/>
                <w:szCs w:val="18"/>
              </w:rPr>
              <w:t>Du 01/01 au 15/02</w:t>
            </w:r>
          </w:p>
          <w:p w14:paraId="64A13C94" w14:textId="77777777" w:rsidR="00AF7FF2" w:rsidRPr="00A65F21" w:rsidRDefault="00AF7FF2" w:rsidP="00F00D52">
            <w:pPr>
              <w:jc w:val="center"/>
              <w:rPr>
                <w:rFonts w:ascii="Marianne" w:hAnsi="Marianne"/>
                <w:sz w:val="18"/>
                <w:szCs w:val="18"/>
              </w:rPr>
            </w:pPr>
          </w:p>
        </w:tc>
        <w:tc>
          <w:tcPr>
            <w:tcW w:w="3301" w:type="dxa"/>
          </w:tcPr>
          <w:p w14:paraId="189DDA93" w14:textId="77777777" w:rsidR="00AF7FF2" w:rsidRPr="00A65F21" w:rsidRDefault="00AF7FF2" w:rsidP="00F00D52">
            <w:pPr>
              <w:rPr>
                <w:rFonts w:ascii="Marianne" w:hAnsi="Marianne"/>
                <w:sz w:val="18"/>
                <w:szCs w:val="18"/>
              </w:rPr>
            </w:pPr>
          </w:p>
        </w:tc>
        <w:tc>
          <w:tcPr>
            <w:tcW w:w="3686" w:type="dxa"/>
          </w:tcPr>
          <w:p w14:paraId="7AD706F3" w14:textId="77777777" w:rsidR="00AF7FF2" w:rsidRPr="00A65F21" w:rsidRDefault="00AF7FF2" w:rsidP="00F00D52">
            <w:pPr>
              <w:rPr>
                <w:rFonts w:ascii="Marianne" w:hAnsi="Marianne"/>
                <w:sz w:val="18"/>
                <w:szCs w:val="18"/>
              </w:rPr>
            </w:pPr>
          </w:p>
        </w:tc>
      </w:tr>
      <w:tr w:rsidR="00AF7FF2" w:rsidRPr="00A65F21" w14:paraId="622FB27D" w14:textId="77777777" w:rsidTr="00F00D52">
        <w:trPr>
          <w:trHeight w:val="609"/>
        </w:trPr>
        <w:tc>
          <w:tcPr>
            <w:tcW w:w="2364" w:type="dxa"/>
          </w:tcPr>
          <w:p w14:paraId="7E0D98A2" w14:textId="77777777" w:rsidR="00AF7FF2" w:rsidRPr="00A65F21" w:rsidRDefault="00AF7FF2" w:rsidP="00F00D52">
            <w:pPr>
              <w:jc w:val="center"/>
              <w:rPr>
                <w:rFonts w:ascii="Marianne" w:hAnsi="Marianne"/>
                <w:sz w:val="18"/>
                <w:szCs w:val="18"/>
              </w:rPr>
            </w:pPr>
            <w:r w:rsidRPr="00A65F21">
              <w:rPr>
                <w:rFonts w:ascii="Marianne" w:hAnsi="Marianne"/>
                <w:sz w:val="18"/>
                <w:szCs w:val="18"/>
              </w:rPr>
              <w:t>Du 15/02 au 31/03</w:t>
            </w:r>
          </w:p>
          <w:p w14:paraId="6AA56A4C" w14:textId="77777777" w:rsidR="00AF7FF2" w:rsidRPr="00A65F21" w:rsidRDefault="00AF7FF2" w:rsidP="00F00D52">
            <w:pPr>
              <w:jc w:val="center"/>
              <w:rPr>
                <w:rFonts w:ascii="Marianne" w:hAnsi="Marianne"/>
                <w:sz w:val="18"/>
                <w:szCs w:val="18"/>
              </w:rPr>
            </w:pPr>
          </w:p>
        </w:tc>
        <w:tc>
          <w:tcPr>
            <w:tcW w:w="3301" w:type="dxa"/>
          </w:tcPr>
          <w:p w14:paraId="66EBD1BB" w14:textId="77777777" w:rsidR="00AF7FF2" w:rsidRPr="00A65F21" w:rsidRDefault="00AF7FF2" w:rsidP="00F00D52">
            <w:pPr>
              <w:rPr>
                <w:rFonts w:ascii="Marianne" w:hAnsi="Marianne"/>
                <w:sz w:val="18"/>
                <w:szCs w:val="18"/>
              </w:rPr>
            </w:pPr>
          </w:p>
        </w:tc>
        <w:tc>
          <w:tcPr>
            <w:tcW w:w="3686" w:type="dxa"/>
          </w:tcPr>
          <w:p w14:paraId="7FD9D0E4" w14:textId="77777777" w:rsidR="00AF7FF2" w:rsidRPr="00A65F21" w:rsidRDefault="00AF7FF2" w:rsidP="00F00D52">
            <w:pPr>
              <w:rPr>
                <w:rFonts w:ascii="Marianne" w:hAnsi="Marianne"/>
                <w:sz w:val="18"/>
                <w:szCs w:val="18"/>
              </w:rPr>
            </w:pPr>
          </w:p>
        </w:tc>
      </w:tr>
    </w:tbl>
    <w:p w14:paraId="4203067E" w14:textId="77777777" w:rsidR="00AF7FF2" w:rsidRPr="00A65F21" w:rsidRDefault="00AF7FF2" w:rsidP="00AF7FF2">
      <w:pPr>
        <w:rPr>
          <w:rFonts w:ascii="Marianne" w:hAnsi="Marianne"/>
          <w:sz w:val="18"/>
          <w:szCs w:val="18"/>
        </w:rPr>
      </w:pPr>
    </w:p>
    <w:p w14:paraId="2B71AD08" w14:textId="77777777" w:rsidR="00EA3D24" w:rsidRDefault="00EA3D24" w:rsidP="00A65F21">
      <w:pPr>
        <w:jc w:val="both"/>
        <w:rPr>
          <w:rFonts w:ascii="Marianne" w:hAnsi="Marianne"/>
          <w:sz w:val="18"/>
          <w:szCs w:val="18"/>
        </w:rPr>
      </w:pPr>
    </w:p>
    <w:p w14:paraId="1C4898A3" w14:textId="77777777" w:rsidR="00EA3D24" w:rsidRDefault="00EA3D24" w:rsidP="00A65F21">
      <w:pPr>
        <w:jc w:val="both"/>
        <w:rPr>
          <w:rFonts w:ascii="Marianne" w:hAnsi="Marianne"/>
          <w:sz w:val="18"/>
          <w:szCs w:val="18"/>
        </w:rPr>
      </w:pPr>
    </w:p>
    <w:p w14:paraId="4FB3AF0B" w14:textId="77777777" w:rsidR="00EA3D24" w:rsidRDefault="00EA3D24" w:rsidP="00A65F21">
      <w:pPr>
        <w:jc w:val="both"/>
        <w:rPr>
          <w:rFonts w:ascii="Marianne" w:hAnsi="Marianne"/>
          <w:sz w:val="18"/>
          <w:szCs w:val="18"/>
        </w:rPr>
      </w:pPr>
      <w:r>
        <w:rPr>
          <w:rFonts w:ascii="Marianne" w:hAnsi="Marianne"/>
          <w:sz w:val="18"/>
          <w:szCs w:val="18"/>
        </w:rPr>
        <w:t>A titre informatif</w:t>
      </w:r>
      <w:r>
        <w:rPr>
          <w:rFonts w:ascii="Calibri" w:hAnsi="Calibri" w:cs="Calibri"/>
          <w:sz w:val="18"/>
          <w:szCs w:val="18"/>
        </w:rPr>
        <w:t> </w:t>
      </w:r>
      <w:r>
        <w:rPr>
          <w:rFonts w:ascii="Marianne" w:hAnsi="Marianne"/>
          <w:sz w:val="18"/>
          <w:szCs w:val="18"/>
        </w:rPr>
        <w:t>:</w:t>
      </w:r>
    </w:p>
    <w:p w14:paraId="649AE184" w14:textId="77777777" w:rsidR="00EA3D24" w:rsidRDefault="00EA3D24" w:rsidP="00A65F21">
      <w:pPr>
        <w:jc w:val="both"/>
        <w:rPr>
          <w:rFonts w:ascii="Marianne" w:hAnsi="Marianne"/>
          <w:sz w:val="18"/>
          <w:szCs w:val="18"/>
        </w:rPr>
      </w:pPr>
    </w:p>
    <w:p w14:paraId="4C0C3262" w14:textId="406EFE3D" w:rsidR="00AF7FF2" w:rsidRPr="00A65F21" w:rsidRDefault="00461D84" w:rsidP="00A65F21">
      <w:pPr>
        <w:jc w:val="both"/>
        <w:rPr>
          <w:rFonts w:ascii="Marianne" w:hAnsi="Marianne"/>
          <w:sz w:val="18"/>
          <w:szCs w:val="18"/>
        </w:rPr>
      </w:pPr>
      <w:r>
        <w:rPr>
          <w:rFonts w:ascii="Marianne" w:hAnsi="Marianne"/>
          <w:sz w:val="18"/>
          <w:szCs w:val="18"/>
        </w:rPr>
        <w:t>j</w:t>
      </w:r>
      <w:r w:rsidRPr="00A65F21">
        <w:rPr>
          <w:rFonts w:ascii="Marianne" w:hAnsi="Marianne"/>
          <w:sz w:val="18"/>
          <w:szCs w:val="18"/>
        </w:rPr>
        <w:t>e</w:t>
      </w:r>
      <w:r w:rsidR="00AF7FF2" w:rsidRPr="00A65F21">
        <w:rPr>
          <w:rFonts w:ascii="Marianne" w:hAnsi="Marianne"/>
          <w:sz w:val="18"/>
          <w:szCs w:val="18"/>
        </w:rPr>
        <w:t xml:space="preserve"> demande qu’il n’y ait pas plus de …………………….plants</w:t>
      </w:r>
      <w:r w:rsidR="00DE606C">
        <w:rPr>
          <w:rFonts w:ascii="Marianne" w:hAnsi="Marianne"/>
          <w:sz w:val="18"/>
          <w:szCs w:val="18"/>
        </w:rPr>
        <w:t xml:space="preserve"> par lot</w:t>
      </w:r>
      <w:r w:rsidR="00AF7FF2" w:rsidRPr="00A65F21">
        <w:rPr>
          <w:rFonts w:ascii="Marianne" w:hAnsi="Marianne"/>
          <w:sz w:val="18"/>
          <w:szCs w:val="18"/>
        </w:rPr>
        <w:t xml:space="preserve"> qui me soient attribués tous lots confondus pour c</w:t>
      </w:r>
      <w:r w:rsidR="00E336F4" w:rsidRPr="00A65F21">
        <w:rPr>
          <w:rFonts w:ascii="Marianne" w:hAnsi="Marianne"/>
          <w:sz w:val="18"/>
          <w:szCs w:val="18"/>
        </w:rPr>
        <w:t>haque</w:t>
      </w:r>
      <w:r w:rsidR="00AF7FF2" w:rsidRPr="00A65F21">
        <w:rPr>
          <w:rFonts w:ascii="Marianne" w:hAnsi="Marianne"/>
          <w:sz w:val="18"/>
          <w:szCs w:val="18"/>
        </w:rPr>
        <w:t xml:space="preserve"> campagne de plantation </w:t>
      </w:r>
      <w:r w:rsidR="00E336F4" w:rsidRPr="00A65F21">
        <w:rPr>
          <w:rFonts w:ascii="Marianne" w:hAnsi="Marianne"/>
          <w:sz w:val="18"/>
          <w:szCs w:val="18"/>
        </w:rPr>
        <w:t>sur les 2 années du marché.</w:t>
      </w:r>
    </w:p>
    <w:p w14:paraId="0D31F003" w14:textId="77777777" w:rsidR="00AF7FF2" w:rsidRPr="00A65F21" w:rsidRDefault="00AF7FF2" w:rsidP="00186AC3">
      <w:pPr>
        <w:jc w:val="center"/>
        <w:rPr>
          <w:rFonts w:ascii="Marianne" w:hAnsi="Marianne"/>
          <w:b/>
          <w:bCs/>
          <w:sz w:val="22"/>
          <w:szCs w:val="22"/>
        </w:rPr>
      </w:pPr>
    </w:p>
    <w:p w14:paraId="2CDEAB41" w14:textId="77777777" w:rsidR="00AF7FF2" w:rsidRPr="00A65F21" w:rsidRDefault="00AF7FF2" w:rsidP="00186AC3">
      <w:pPr>
        <w:jc w:val="center"/>
        <w:rPr>
          <w:rFonts w:ascii="Marianne" w:hAnsi="Marianne"/>
          <w:b/>
          <w:bCs/>
          <w:sz w:val="22"/>
          <w:szCs w:val="22"/>
        </w:rPr>
      </w:pPr>
    </w:p>
    <w:p w14:paraId="7F520302" w14:textId="77777777" w:rsidR="00AF7FF2" w:rsidRPr="00A65F21" w:rsidRDefault="00AF7FF2" w:rsidP="00186AC3">
      <w:pPr>
        <w:jc w:val="center"/>
        <w:rPr>
          <w:rFonts w:ascii="Marianne" w:hAnsi="Marianne"/>
          <w:b/>
          <w:bCs/>
          <w:sz w:val="22"/>
          <w:szCs w:val="22"/>
        </w:rPr>
      </w:pPr>
    </w:p>
    <w:p w14:paraId="2A80A0D8" w14:textId="77777777" w:rsidR="00AF7FF2" w:rsidRPr="00A65F21" w:rsidRDefault="00AF7FF2" w:rsidP="00186AC3">
      <w:pPr>
        <w:jc w:val="center"/>
        <w:rPr>
          <w:rFonts w:ascii="Marianne" w:hAnsi="Marianne"/>
          <w:b/>
          <w:bCs/>
          <w:sz w:val="22"/>
          <w:szCs w:val="22"/>
        </w:rPr>
      </w:pPr>
    </w:p>
    <w:p w14:paraId="657805EE" w14:textId="77777777" w:rsidR="00AF7FF2" w:rsidRPr="00A65F21" w:rsidRDefault="00AF7FF2" w:rsidP="00186AC3">
      <w:pPr>
        <w:jc w:val="center"/>
        <w:rPr>
          <w:rFonts w:ascii="Marianne" w:hAnsi="Marianne"/>
          <w:b/>
          <w:bCs/>
          <w:sz w:val="22"/>
          <w:szCs w:val="22"/>
        </w:rPr>
      </w:pPr>
    </w:p>
    <w:p w14:paraId="34BB346D" w14:textId="77777777" w:rsidR="00AF7FF2" w:rsidRDefault="00AF7FF2" w:rsidP="00186AC3">
      <w:pPr>
        <w:jc w:val="center"/>
        <w:rPr>
          <w:rFonts w:ascii="Marianne" w:hAnsi="Marianne"/>
          <w:b/>
          <w:bCs/>
          <w:sz w:val="22"/>
          <w:szCs w:val="22"/>
        </w:rPr>
      </w:pPr>
    </w:p>
    <w:p w14:paraId="2FA77D2A" w14:textId="77777777" w:rsidR="00AF7FF2" w:rsidRDefault="00AF7FF2" w:rsidP="00186AC3">
      <w:pPr>
        <w:jc w:val="center"/>
        <w:rPr>
          <w:rFonts w:ascii="Marianne" w:hAnsi="Marianne"/>
          <w:b/>
          <w:bCs/>
          <w:sz w:val="22"/>
          <w:szCs w:val="22"/>
        </w:rPr>
      </w:pPr>
    </w:p>
    <w:p w14:paraId="1DC8C132" w14:textId="77777777" w:rsidR="00AF7FF2" w:rsidRDefault="00AF7FF2" w:rsidP="00186AC3">
      <w:pPr>
        <w:jc w:val="center"/>
        <w:rPr>
          <w:rFonts w:ascii="Marianne" w:hAnsi="Marianne"/>
          <w:b/>
          <w:bCs/>
          <w:sz w:val="22"/>
          <w:szCs w:val="22"/>
        </w:rPr>
      </w:pPr>
    </w:p>
    <w:p w14:paraId="0AFD02D0" w14:textId="77777777" w:rsidR="00AF7FF2" w:rsidRDefault="00AF7FF2" w:rsidP="00186AC3">
      <w:pPr>
        <w:jc w:val="center"/>
        <w:rPr>
          <w:rFonts w:ascii="Marianne" w:hAnsi="Marianne"/>
          <w:b/>
          <w:bCs/>
          <w:sz w:val="22"/>
          <w:szCs w:val="22"/>
        </w:rPr>
      </w:pPr>
    </w:p>
    <w:p w14:paraId="646A1B20" w14:textId="77777777" w:rsidR="00AF7FF2" w:rsidRDefault="00AF7FF2" w:rsidP="00186AC3">
      <w:pPr>
        <w:jc w:val="center"/>
        <w:rPr>
          <w:rFonts w:ascii="Marianne" w:hAnsi="Marianne"/>
          <w:b/>
          <w:bCs/>
          <w:sz w:val="22"/>
          <w:szCs w:val="22"/>
        </w:rPr>
      </w:pPr>
    </w:p>
    <w:p w14:paraId="62E49826" w14:textId="77777777" w:rsidR="00AF7FF2" w:rsidRDefault="00AF7FF2" w:rsidP="00186AC3">
      <w:pPr>
        <w:jc w:val="center"/>
        <w:rPr>
          <w:rFonts w:ascii="Marianne" w:hAnsi="Marianne"/>
          <w:b/>
          <w:bCs/>
          <w:sz w:val="22"/>
          <w:szCs w:val="22"/>
        </w:rPr>
      </w:pPr>
    </w:p>
    <w:p w14:paraId="0595E754" w14:textId="77777777" w:rsidR="00AF7FF2" w:rsidRDefault="00AF7FF2" w:rsidP="00186AC3">
      <w:pPr>
        <w:jc w:val="center"/>
        <w:rPr>
          <w:rFonts w:ascii="Marianne" w:hAnsi="Marianne"/>
          <w:b/>
          <w:bCs/>
          <w:sz w:val="22"/>
          <w:szCs w:val="22"/>
        </w:rPr>
      </w:pPr>
    </w:p>
    <w:p w14:paraId="7BF95525" w14:textId="77777777" w:rsidR="0047376F" w:rsidRDefault="0047376F" w:rsidP="00186AC3">
      <w:pPr>
        <w:jc w:val="center"/>
        <w:rPr>
          <w:rFonts w:ascii="Marianne" w:hAnsi="Marianne"/>
          <w:b/>
          <w:bCs/>
          <w:sz w:val="22"/>
          <w:szCs w:val="22"/>
        </w:rPr>
      </w:pPr>
    </w:p>
    <w:p w14:paraId="05BB56B2" w14:textId="77777777" w:rsidR="0047376F" w:rsidRDefault="0047376F" w:rsidP="00186AC3">
      <w:pPr>
        <w:jc w:val="center"/>
        <w:rPr>
          <w:rFonts w:ascii="Marianne" w:hAnsi="Marianne"/>
          <w:b/>
          <w:bCs/>
          <w:sz w:val="22"/>
          <w:szCs w:val="22"/>
        </w:rPr>
      </w:pPr>
    </w:p>
    <w:p w14:paraId="47155531" w14:textId="77777777" w:rsidR="0047376F" w:rsidRDefault="0047376F" w:rsidP="00186AC3">
      <w:pPr>
        <w:jc w:val="center"/>
        <w:rPr>
          <w:rFonts w:ascii="Marianne" w:hAnsi="Marianne"/>
          <w:b/>
          <w:bCs/>
          <w:sz w:val="22"/>
          <w:szCs w:val="22"/>
        </w:rPr>
      </w:pPr>
    </w:p>
    <w:p w14:paraId="6CF11BD9" w14:textId="77777777" w:rsidR="0047376F" w:rsidRDefault="0047376F" w:rsidP="00186AC3">
      <w:pPr>
        <w:jc w:val="center"/>
        <w:rPr>
          <w:rFonts w:ascii="Marianne" w:hAnsi="Marianne"/>
          <w:b/>
          <w:bCs/>
          <w:sz w:val="22"/>
          <w:szCs w:val="22"/>
        </w:rPr>
      </w:pPr>
    </w:p>
    <w:p w14:paraId="6ADAB74A" w14:textId="77777777" w:rsidR="0047376F" w:rsidRDefault="0047376F" w:rsidP="00186AC3">
      <w:pPr>
        <w:jc w:val="center"/>
        <w:rPr>
          <w:rFonts w:ascii="Marianne" w:hAnsi="Marianne"/>
          <w:b/>
          <w:bCs/>
          <w:sz w:val="22"/>
          <w:szCs w:val="22"/>
        </w:rPr>
      </w:pPr>
    </w:p>
    <w:p w14:paraId="4E614C47" w14:textId="77777777" w:rsidR="0047376F" w:rsidRDefault="0047376F" w:rsidP="00186AC3">
      <w:pPr>
        <w:jc w:val="center"/>
        <w:rPr>
          <w:rFonts w:ascii="Marianne" w:hAnsi="Marianne"/>
          <w:b/>
          <w:bCs/>
          <w:sz w:val="22"/>
          <w:szCs w:val="22"/>
        </w:rPr>
      </w:pPr>
    </w:p>
    <w:p w14:paraId="01D07822" w14:textId="77777777" w:rsidR="0047376F" w:rsidRDefault="0047376F" w:rsidP="00186AC3">
      <w:pPr>
        <w:jc w:val="center"/>
        <w:rPr>
          <w:rFonts w:ascii="Marianne" w:hAnsi="Marianne"/>
          <w:b/>
          <w:bCs/>
          <w:sz w:val="22"/>
          <w:szCs w:val="22"/>
        </w:rPr>
      </w:pPr>
    </w:p>
    <w:p w14:paraId="70E09B23" w14:textId="77777777" w:rsidR="0047376F" w:rsidRDefault="0047376F" w:rsidP="00186AC3">
      <w:pPr>
        <w:jc w:val="center"/>
        <w:rPr>
          <w:rFonts w:ascii="Marianne" w:hAnsi="Marianne"/>
          <w:b/>
          <w:bCs/>
          <w:sz w:val="22"/>
          <w:szCs w:val="22"/>
        </w:rPr>
      </w:pPr>
    </w:p>
    <w:p w14:paraId="3C6BB1F3" w14:textId="77777777" w:rsidR="0047376F" w:rsidRDefault="0047376F" w:rsidP="00186AC3">
      <w:pPr>
        <w:jc w:val="center"/>
        <w:rPr>
          <w:rFonts w:ascii="Marianne" w:hAnsi="Marianne"/>
          <w:b/>
          <w:bCs/>
          <w:sz w:val="22"/>
          <w:szCs w:val="22"/>
        </w:rPr>
      </w:pPr>
    </w:p>
    <w:p w14:paraId="4E74F01F" w14:textId="77777777" w:rsidR="0047376F" w:rsidRDefault="0047376F" w:rsidP="00186AC3">
      <w:pPr>
        <w:jc w:val="center"/>
        <w:rPr>
          <w:rFonts w:ascii="Marianne" w:hAnsi="Marianne"/>
          <w:b/>
          <w:bCs/>
          <w:sz w:val="22"/>
          <w:szCs w:val="22"/>
        </w:rPr>
      </w:pPr>
    </w:p>
    <w:p w14:paraId="07381647" w14:textId="77777777" w:rsidR="0047376F" w:rsidRDefault="0047376F" w:rsidP="00186AC3">
      <w:pPr>
        <w:jc w:val="center"/>
        <w:rPr>
          <w:rFonts w:ascii="Marianne" w:hAnsi="Marianne"/>
          <w:b/>
          <w:bCs/>
          <w:sz w:val="22"/>
          <w:szCs w:val="22"/>
        </w:rPr>
      </w:pPr>
    </w:p>
    <w:p w14:paraId="6741840C" w14:textId="77777777" w:rsidR="0047376F" w:rsidRDefault="0047376F" w:rsidP="00186AC3">
      <w:pPr>
        <w:jc w:val="center"/>
        <w:rPr>
          <w:rFonts w:ascii="Marianne" w:hAnsi="Marianne"/>
          <w:b/>
          <w:bCs/>
          <w:sz w:val="22"/>
          <w:szCs w:val="22"/>
        </w:rPr>
      </w:pPr>
    </w:p>
    <w:p w14:paraId="0A7096E0" w14:textId="77777777" w:rsidR="0047376F" w:rsidRDefault="0047376F" w:rsidP="00186AC3">
      <w:pPr>
        <w:jc w:val="center"/>
        <w:rPr>
          <w:rFonts w:ascii="Marianne" w:hAnsi="Marianne"/>
          <w:b/>
          <w:bCs/>
          <w:sz w:val="22"/>
          <w:szCs w:val="22"/>
        </w:rPr>
      </w:pPr>
    </w:p>
    <w:p w14:paraId="11E211C5" w14:textId="77777777" w:rsidR="0047376F" w:rsidRDefault="0047376F" w:rsidP="00186AC3">
      <w:pPr>
        <w:jc w:val="center"/>
        <w:rPr>
          <w:rFonts w:ascii="Marianne" w:hAnsi="Marianne"/>
          <w:b/>
          <w:bCs/>
          <w:sz w:val="22"/>
          <w:szCs w:val="22"/>
        </w:rPr>
      </w:pPr>
    </w:p>
    <w:p w14:paraId="5FD02FAE" w14:textId="77777777" w:rsidR="0047376F" w:rsidRDefault="0047376F" w:rsidP="00186AC3">
      <w:pPr>
        <w:jc w:val="center"/>
        <w:rPr>
          <w:rFonts w:ascii="Marianne" w:hAnsi="Marianne"/>
          <w:b/>
          <w:bCs/>
          <w:sz w:val="22"/>
          <w:szCs w:val="22"/>
        </w:rPr>
      </w:pPr>
    </w:p>
    <w:p w14:paraId="6E5424A2" w14:textId="77777777" w:rsidR="0047376F" w:rsidRDefault="0047376F" w:rsidP="00186AC3">
      <w:pPr>
        <w:jc w:val="center"/>
        <w:rPr>
          <w:rFonts w:ascii="Marianne" w:hAnsi="Marianne"/>
          <w:b/>
          <w:bCs/>
          <w:sz w:val="22"/>
          <w:szCs w:val="22"/>
        </w:rPr>
      </w:pPr>
    </w:p>
    <w:p w14:paraId="186F34F1" w14:textId="77777777" w:rsidR="0047376F" w:rsidRDefault="0047376F" w:rsidP="00186AC3">
      <w:pPr>
        <w:jc w:val="center"/>
        <w:rPr>
          <w:rFonts w:ascii="Marianne" w:hAnsi="Marianne"/>
          <w:b/>
          <w:bCs/>
          <w:sz w:val="22"/>
          <w:szCs w:val="22"/>
        </w:rPr>
      </w:pPr>
    </w:p>
    <w:p w14:paraId="1D52F07B" w14:textId="77777777" w:rsidR="00AF7FF2" w:rsidRDefault="00AF7FF2" w:rsidP="00186AC3">
      <w:pPr>
        <w:jc w:val="center"/>
        <w:rPr>
          <w:rFonts w:ascii="Marianne" w:hAnsi="Marianne"/>
          <w:b/>
          <w:bCs/>
          <w:sz w:val="22"/>
          <w:szCs w:val="22"/>
        </w:rPr>
      </w:pPr>
    </w:p>
    <w:p w14:paraId="66A2B638" w14:textId="77777777" w:rsidR="00AF7FF2" w:rsidRDefault="00AF7FF2" w:rsidP="00186AC3">
      <w:pPr>
        <w:jc w:val="center"/>
        <w:rPr>
          <w:rFonts w:ascii="Marianne" w:hAnsi="Marianne"/>
          <w:b/>
          <w:bCs/>
          <w:sz w:val="22"/>
          <w:szCs w:val="22"/>
        </w:rPr>
      </w:pPr>
    </w:p>
    <w:p w14:paraId="1B62EEA0" w14:textId="77777777" w:rsidR="00AF7FF2" w:rsidRDefault="00AF7FF2" w:rsidP="00186AC3">
      <w:pPr>
        <w:jc w:val="center"/>
        <w:rPr>
          <w:rFonts w:ascii="Marianne" w:hAnsi="Marianne"/>
          <w:b/>
          <w:bCs/>
          <w:sz w:val="22"/>
          <w:szCs w:val="22"/>
        </w:rPr>
      </w:pPr>
    </w:p>
    <w:p w14:paraId="0731097B" w14:textId="77777777" w:rsidR="00AF7FF2" w:rsidRDefault="00AF7FF2" w:rsidP="00186AC3">
      <w:pPr>
        <w:jc w:val="center"/>
        <w:rPr>
          <w:rFonts w:ascii="Marianne" w:hAnsi="Marianne"/>
          <w:b/>
          <w:bCs/>
          <w:sz w:val="22"/>
          <w:szCs w:val="22"/>
        </w:rPr>
      </w:pPr>
    </w:p>
    <w:p w14:paraId="256F5514" w14:textId="77777777" w:rsidR="00F169A4" w:rsidRDefault="00F169A4" w:rsidP="00186AC3">
      <w:pPr>
        <w:jc w:val="center"/>
        <w:rPr>
          <w:rFonts w:ascii="Marianne" w:hAnsi="Marianne"/>
          <w:b/>
          <w:bCs/>
          <w:sz w:val="22"/>
          <w:szCs w:val="22"/>
        </w:rPr>
      </w:pPr>
    </w:p>
    <w:p w14:paraId="481A132D" w14:textId="77777777" w:rsidR="00F169A4" w:rsidRDefault="00F169A4" w:rsidP="00186AC3">
      <w:pPr>
        <w:jc w:val="center"/>
        <w:rPr>
          <w:rFonts w:ascii="Marianne" w:hAnsi="Marianne"/>
          <w:b/>
          <w:bCs/>
          <w:sz w:val="22"/>
          <w:szCs w:val="22"/>
        </w:rPr>
      </w:pPr>
    </w:p>
    <w:p w14:paraId="612B7E2A" w14:textId="77777777" w:rsidR="00F169A4" w:rsidRDefault="00F169A4" w:rsidP="00186AC3">
      <w:pPr>
        <w:jc w:val="center"/>
        <w:rPr>
          <w:rFonts w:ascii="Marianne" w:hAnsi="Marianne"/>
          <w:b/>
          <w:bCs/>
          <w:sz w:val="22"/>
          <w:szCs w:val="22"/>
        </w:rPr>
      </w:pPr>
    </w:p>
    <w:p w14:paraId="25179B9F" w14:textId="77777777" w:rsidR="00AF7FF2" w:rsidRDefault="00AF7FF2" w:rsidP="00186AC3">
      <w:pPr>
        <w:jc w:val="center"/>
        <w:rPr>
          <w:rFonts w:ascii="Marianne" w:hAnsi="Marianne"/>
          <w:b/>
          <w:bCs/>
          <w:sz w:val="22"/>
          <w:szCs w:val="22"/>
        </w:rPr>
      </w:pPr>
    </w:p>
    <w:p w14:paraId="00467186" w14:textId="77777777" w:rsidR="00186AC3" w:rsidRDefault="00186AC3" w:rsidP="00186AC3">
      <w:pPr>
        <w:jc w:val="center"/>
        <w:rPr>
          <w:rFonts w:ascii="Marianne" w:hAnsi="Marianne"/>
          <w:b/>
          <w:bCs/>
          <w:sz w:val="22"/>
          <w:szCs w:val="22"/>
        </w:rPr>
      </w:pPr>
    </w:p>
    <w:p w14:paraId="297DC353" w14:textId="77777777" w:rsidR="00186AC3" w:rsidRDefault="00186AC3" w:rsidP="00186AC3">
      <w:pPr>
        <w:jc w:val="center"/>
        <w:rPr>
          <w:rFonts w:ascii="Marianne" w:hAnsi="Marianne"/>
          <w:b/>
          <w:bCs/>
          <w:sz w:val="18"/>
          <w:szCs w:val="18"/>
        </w:rPr>
      </w:pPr>
      <w:r w:rsidRPr="00F169A4">
        <w:rPr>
          <w:rFonts w:ascii="Marianne" w:hAnsi="Marianne"/>
          <w:b/>
          <w:bCs/>
          <w:sz w:val="18"/>
          <w:szCs w:val="18"/>
        </w:rPr>
        <w:t>DECLARATION SUR L’HONNEUR</w:t>
      </w:r>
    </w:p>
    <w:p w14:paraId="6B666E48" w14:textId="77777777" w:rsidR="00A65F21" w:rsidRDefault="00A65F21" w:rsidP="00186AC3">
      <w:pPr>
        <w:jc w:val="center"/>
        <w:rPr>
          <w:rFonts w:ascii="Marianne" w:hAnsi="Marianne"/>
          <w:b/>
          <w:bCs/>
          <w:sz w:val="18"/>
          <w:szCs w:val="18"/>
        </w:rPr>
      </w:pPr>
    </w:p>
    <w:p w14:paraId="7A94D242" w14:textId="77777777" w:rsidR="00A65F21" w:rsidRDefault="00A65F21" w:rsidP="00186AC3">
      <w:pPr>
        <w:jc w:val="center"/>
        <w:rPr>
          <w:rFonts w:ascii="Marianne" w:hAnsi="Marianne"/>
          <w:b/>
          <w:bCs/>
          <w:sz w:val="18"/>
          <w:szCs w:val="18"/>
        </w:rPr>
      </w:pPr>
    </w:p>
    <w:p w14:paraId="23BAD0E9" w14:textId="77777777" w:rsidR="00A65F21" w:rsidRPr="00F169A4" w:rsidRDefault="00A65F21" w:rsidP="00186AC3">
      <w:pPr>
        <w:jc w:val="center"/>
        <w:rPr>
          <w:rFonts w:ascii="Marianne" w:hAnsi="Marianne"/>
          <w:b/>
          <w:bCs/>
          <w:sz w:val="18"/>
          <w:szCs w:val="18"/>
        </w:rPr>
      </w:pPr>
    </w:p>
    <w:p w14:paraId="58BB0FFC" w14:textId="77777777" w:rsidR="00186AC3" w:rsidRDefault="00186AC3" w:rsidP="00186AC3">
      <w:pPr>
        <w:jc w:val="both"/>
        <w:rPr>
          <w:rFonts w:ascii="Marianne" w:hAnsi="Marianne"/>
          <w:sz w:val="18"/>
          <w:szCs w:val="18"/>
        </w:rPr>
      </w:pPr>
      <w:r w:rsidRPr="00F169A4">
        <w:rPr>
          <w:rFonts w:ascii="Marianne" w:hAnsi="Marianne"/>
          <w:sz w:val="18"/>
          <w:szCs w:val="18"/>
        </w:rPr>
        <w:t>Je soussigné (NOM et Prénom) ………………………….. atteste :</w:t>
      </w:r>
    </w:p>
    <w:p w14:paraId="3A5C1B67" w14:textId="77777777" w:rsidR="00A65F21" w:rsidRPr="00F169A4" w:rsidRDefault="00A65F21" w:rsidP="00186AC3">
      <w:pPr>
        <w:jc w:val="both"/>
        <w:rPr>
          <w:rFonts w:ascii="Marianne" w:hAnsi="Marianne"/>
          <w:sz w:val="18"/>
          <w:szCs w:val="18"/>
        </w:rPr>
      </w:pPr>
    </w:p>
    <w:p w14:paraId="7556FC4A" w14:textId="4587A568" w:rsidR="00186AC3" w:rsidRDefault="00186AC3" w:rsidP="00A65F21">
      <w:pPr>
        <w:rPr>
          <w:rFonts w:ascii="Marianne" w:hAnsi="Marianne"/>
          <w:sz w:val="18"/>
          <w:szCs w:val="18"/>
        </w:rPr>
      </w:pPr>
      <w:r w:rsidRPr="00F169A4">
        <w:rPr>
          <w:rFonts w:ascii="Marianne" w:hAnsi="Marianne"/>
          <w:sz w:val="18"/>
          <w:szCs w:val="18"/>
        </w:rPr>
        <w:t>• N’entrer dans aucun des cas d’interdiction de soumissionner obligatoires prévus aux articles L.2141-1 à L.2141-14 du code de la commande publique.</w:t>
      </w:r>
    </w:p>
    <w:p w14:paraId="1D9057DE" w14:textId="77777777" w:rsidR="00A65F21" w:rsidRPr="00F169A4" w:rsidRDefault="00A65F21" w:rsidP="00A65F21">
      <w:pPr>
        <w:rPr>
          <w:rFonts w:ascii="Marianne" w:hAnsi="Marianne"/>
          <w:sz w:val="18"/>
          <w:szCs w:val="18"/>
        </w:rPr>
      </w:pPr>
    </w:p>
    <w:p w14:paraId="62BD9E4F" w14:textId="7FE164BD" w:rsidR="00186AC3" w:rsidRPr="00F169A4" w:rsidRDefault="00186AC3" w:rsidP="00A65F21">
      <w:pPr>
        <w:rPr>
          <w:rFonts w:ascii="Marianne" w:hAnsi="Marianne"/>
          <w:sz w:val="18"/>
          <w:szCs w:val="18"/>
        </w:rPr>
      </w:pPr>
      <w:r w:rsidRPr="00F169A4">
        <w:rPr>
          <w:rFonts w:ascii="Marianne" w:hAnsi="Marianne"/>
          <w:sz w:val="18"/>
          <w:szCs w:val="18"/>
        </w:rPr>
        <w:t>• Être en règle au regard des articles L. 5212-1 à L. 5212-11 du code du travail concernant l’emploi des travailleurs handicapés.</w:t>
      </w:r>
    </w:p>
    <w:p w14:paraId="1F6F1B1C" w14:textId="77777777" w:rsidR="00186AC3" w:rsidRDefault="00186AC3" w:rsidP="00186AC3">
      <w:pPr>
        <w:jc w:val="both"/>
        <w:rPr>
          <w:rFonts w:ascii="Marianne" w:hAnsi="Marianne"/>
          <w:sz w:val="18"/>
          <w:szCs w:val="18"/>
        </w:rPr>
      </w:pPr>
    </w:p>
    <w:p w14:paraId="04E08CC7" w14:textId="77777777" w:rsidR="00A65F21" w:rsidRPr="00F169A4" w:rsidRDefault="00A65F21" w:rsidP="00186AC3">
      <w:pPr>
        <w:jc w:val="both"/>
        <w:rPr>
          <w:rFonts w:ascii="Marianne" w:hAnsi="Marianne"/>
          <w:sz w:val="18"/>
          <w:szCs w:val="18"/>
        </w:rPr>
      </w:pPr>
    </w:p>
    <w:p w14:paraId="046FD5EB" w14:textId="77777777" w:rsidR="00186AC3" w:rsidRDefault="00186AC3" w:rsidP="00186AC3">
      <w:pPr>
        <w:jc w:val="both"/>
        <w:rPr>
          <w:rFonts w:ascii="Marianne" w:hAnsi="Marianne"/>
          <w:sz w:val="18"/>
          <w:szCs w:val="18"/>
        </w:rPr>
      </w:pPr>
      <w:r w:rsidRPr="00F169A4">
        <w:rPr>
          <w:rFonts w:ascii="Marianne" w:hAnsi="Marianne"/>
          <w:sz w:val="18"/>
          <w:szCs w:val="18"/>
        </w:rPr>
        <w:t xml:space="preserve">Fait à </w:t>
      </w:r>
    </w:p>
    <w:p w14:paraId="5B68D8B1" w14:textId="77777777" w:rsidR="00A65F21" w:rsidRPr="00F169A4" w:rsidRDefault="00A65F21" w:rsidP="00186AC3">
      <w:pPr>
        <w:jc w:val="both"/>
        <w:rPr>
          <w:rFonts w:ascii="Marianne" w:hAnsi="Marianne"/>
          <w:sz w:val="18"/>
          <w:szCs w:val="18"/>
        </w:rPr>
      </w:pPr>
    </w:p>
    <w:p w14:paraId="516E5C8E" w14:textId="77777777" w:rsidR="00186AC3" w:rsidRDefault="00186AC3" w:rsidP="00186AC3">
      <w:pPr>
        <w:jc w:val="both"/>
        <w:rPr>
          <w:rFonts w:ascii="Marianne" w:hAnsi="Marianne"/>
          <w:sz w:val="18"/>
          <w:szCs w:val="18"/>
        </w:rPr>
      </w:pPr>
      <w:r w:rsidRPr="00F169A4">
        <w:rPr>
          <w:rFonts w:ascii="Marianne" w:hAnsi="Marianne"/>
          <w:sz w:val="18"/>
          <w:szCs w:val="18"/>
        </w:rPr>
        <w:t xml:space="preserve">Le </w:t>
      </w:r>
    </w:p>
    <w:p w14:paraId="2607C7A4" w14:textId="77777777" w:rsidR="00A65F21" w:rsidRDefault="00A65F21" w:rsidP="00186AC3">
      <w:pPr>
        <w:jc w:val="both"/>
        <w:rPr>
          <w:rFonts w:ascii="Marianne" w:hAnsi="Marianne"/>
          <w:sz w:val="18"/>
          <w:szCs w:val="18"/>
        </w:rPr>
      </w:pPr>
    </w:p>
    <w:p w14:paraId="139FCF75" w14:textId="77777777" w:rsidR="00A65F21" w:rsidRPr="00F169A4" w:rsidRDefault="00A65F21" w:rsidP="00186AC3">
      <w:pPr>
        <w:jc w:val="both"/>
        <w:rPr>
          <w:rFonts w:ascii="Marianne" w:hAnsi="Marianne"/>
          <w:sz w:val="18"/>
          <w:szCs w:val="18"/>
        </w:rPr>
      </w:pPr>
    </w:p>
    <w:p w14:paraId="11E198AB" w14:textId="77777777" w:rsidR="00186AC3" w:rsidRPr="00A65F21" w:rsidRDefault="00186AC3" w:rsidP="00186AC3">
      <w:pPr>
        <w:jc w:val="both"/>
        <w:rPr>
          <w:rFonts w:ascii="Marianne" w:hAnsi="Marianne"/>
          <w:i/>
          <w:iCs/>
          <w:sz w:val="18"/>
          <w:szCs w:val="18"/>
        </w:rPr>
      </w:pPr>
      <w:r w:rsidRPr="00A65F21">
        <w:rPr>
          <w:rFonts w:ascii="Marianne" w:hAnsi="Marianne"/>
          <w:i/>
          <w:iCs/>
          <w:sz w:val="18"/>
          <w:szCs w:val="18"/>
        </w:rPr>
        <w:t>Signature et cachet commercial</w:t>
      </w:r>
    </w:p>
    <w:p w14:paraId="16AA8CE0" w14:textId="77777777" w:rsidR="00186AC3" w:rsidRPr="008B15B8" w:rsidRDefault="00186AC3" w:rsidP="00186AC3">
      <w:pPr>
        <w:rPr>
          <w:rFonts w:ascii="Marianne" w:hAnsi="Marianne" w:cs="Arial"/>
          <w:b/>
          <w:bCs/>
          <w:i/>
          <w:iCs/>
          <w:color w:val="385623" w:themeColor="accent6" w:themeShade="80"/>
          <w:sz w:val="18"/>
          <w:szCs w:val="18"/>
        </w:rPr>
      </w:pPr>
    </w:p>
    <w:p w14:paraId="33BC6CBF" w14:textId="77777777" w:rsidR="00186AC3" w:rsidRDefault="00186AC3" w:rsidP="000D28E2">
      <w:pPr>
        <w:rPr>
          <w:rFonts w:ascii="Marianne" w:hAnsi="Marianne" w:cs="Arial"/>
          <w:bCs/>
          <w:sz w:val="18"/>
          <w:szCs w:val="18"/>
        </w:rPr>
      </w:pPr>
    </w:p>
    <w:p w14:paraId="6FB244C6" w14:textId="77777777" w:rsidR="00186AC3" w:rsidRDefault="00186AC3" w:rsidP="000D28E2">
      <w:pPr>
        <w:rPr>
          <w:rFonts w:ascii="Marianne" w:hAnsi="Marianne" w:cs="Arial"/>
          <w:bCs/>
          <w:sz w:val="18"/>
          <w:szCs w:val="18"/>
        </w:rPr>
      </w:pPr>
    </w:p>
    <w:p w14:paraId="5965942F" w14:textId="77777777" w:rsidR="00186AC3" w:rsidRDefault="00186AC3" w:rsidP="000D28E2">
      <w:pPr>
        <w:rPr>
          <w:rFonts w:ascii="Marianne" w:hAnsi="Marianne" w:cs="Arial"/>
          <w:bCs/>
          <w:sz w:val="18"/>
          <w:szCs w:val="18"/>
        </w:rPr>
      </w:pPr>
    </w:p>
    <w:p w14:paraId="036EA658" w14:textId="77777777" w:rsidR="00186AC3" w:rsidRDefault="00186AC3" w:rsidP="000D28E2">
      <w:pPr>
        <w:rPr>
          <w:rFonts w:ascii="Marianne" w:hAnsi="Marianne" w:cs="Arial"/>
          <w:bCs/>
          <w:sz w:val="18"/>
          <w:szCs w:val="18"/>
        </w:rPr>
      </w:pPr>
    </w:p>
    <w:p w14:paraId="06836127" w14:textId="77777777" w:rsidR="00186AC3" w:rsidRDefault="00186AC3" w:rsidP="000D28E2">
      <w:pPr>
        <w:rPr>
          <w:rFonts w:ascii="Marianne" w:hAnsi="Marianne" w:cs="Arial"/>
          <w:bCs/>
          <w:sz w:val="18"/>
          <w:szCs w:val="18"/>
        </w:rPr>
      </w:pPr>
    </w:p>
    <w:p w14:paraId="2B599E59" w14:textId="77777777" w:rsidR="00186AC3" w:rsidRDefault="00186AC3" w:rsidP="000D28E2">
      <w:pPr>
        <w:rPr>
          <w:rFonts w:ascii="Marianne" w:hAnsi="Marianne" w:cs="Arial"/>
          <w:bCs/>
          <w:sz w:val="18"/>
          <w:szCs w:val="18"/>
        </w:rPr>
      </w:pPr>
    </w:p>
    <w:p w14:paraId="6B2FEDDD" w14:textId="77777777" w:rsidR="00186AC3" w:rsidRDefault="00186AC3" w:rsidP="000D28E2">
      <w:pPr>
        <w:rPr>
          <w:rFonts w:ascii="Marianne" w:hAnsi="Marianne" w:cs="Arial"/>
          <w:bCs/>
          <w:sz w:val="18"/>
          <w:szCs w:val="18"/>
        </w:rPr>
      </w:pPr>
    </w:p>
    <w:p w14:paraId="2C0380CE" w14:textId="77777777" w:rsidR="00186AC3" w:rsidRDefault="00186AC3" w:rsidP="000D28E2">
      <w:pPr>
        <w:rPr>
          <w:rFonts w:ascii="Marianne" w:hAnsi="Marianne" w:cs="Arial"/>
          <w:bCs/>
          <w:sz w:val="18"/>
          <w:szCs w:val="18"/>
        </w:rPr>
      </w:pPr>
    </w:p>
    <w:p w14:paraId="171D2A20" w14:textId="77777777" w:rsidR="00186AC3" w:rsidRDefault="00186AC3" w:rsidP="000D28E2">
      <w:pPr>
        <w:rPr>
          <w:rFonts w:ascii="Marianne" w:hAnsi="Marianne" w:cs="Arial"/>
          <w:bCs/>
          <w:sz w:val="18"/>
          <w:szCs w:val="18"/>
        </w:rPr>
      </w:pPr>
    </w:p>
    <w:p w14:paraId="0C507E14" w14:textId="77777777" w:rsidR="00186AC3" w:rsidRDefault="00186AC3" w:rsidP="000D28E2">
      <w:pPr>
        <w:rPr>
          <w:rFonts w:ascii="Marianne" w:hAnsi="Marianne" w:cs="Arial"/>
          <w:bCs/>
          <w:sz w:val="18"/>
          <w:szCs w:val="18"/>
        </w:rPr>
      </w:pPr>
    </w:p>
    <w:p w14:paraId="6000317E" w14:textId="77777777" w:rsidR="00186AC3" w:rsidRDefault="00186AC3" w:rsidP="000D28E2">
      <w:pPr>
        <w:rPr>
          <w:rFonts w:ascii="Marianne" w:hAnsi="Marianne" w:cs="Arial"/>
          <w:bCs/>
          <w:sz w:val="18"/>
          <w:szCs w:val="18"/>
        </w:rPr>
      </w:pPr>
    </w:p>
    <w:p w14:paraId="42C8B247" w14:textId="77777777" w:rsidR="00186AC3" w:rsidRDefault="00186AC3" w:rsidP="000D28E2">
      <w:pPr>
        <w:rPr>
          <w:rFonts w:ascii="Marianne" w:hAnsi="Marianne" w:cs="Arial"/>
          <w:bCs/>
          <w:sz w:val="18"/>
          <w:szCs w:val="18"/>
        </w:rPr>
      </w:pPr>
    </w:p>
    <w:p w14:paraId="5AA91E76" w14:textId="77777777" w:rsidR="00186AC3" w:rsidRDefault="00186AC3" w:rsidP="000D28E2">
      <w:pPr>
        <w:rPr>
          <w:rFonts w:ascii="Marianne" w:hAnsi="Marianne" w:cs="Arial"/>
          <w:bCs/>
          <w:sz w:val="18"/>
          <w:szCs w:val="18"/>
        </w:rPr>
      </w:pPr>
    </w:p>
    <w:p w14:paraId="6BE78A32" w14:textId="77777777" w:rsidR="00186AC3" w:rsidRDefault="00186AC3" w:rsidP="000D28E2">
      <w:pPr>
        <w:rPr>
          <w:rFonts w:ascii="Marianne" w:hAnsi="Marianne" w:cs="Arial"/>
          <w:bCs/>
          <w:sz w:val="18"/>
          <w:szCs w:val="18"/>
        </w:rPr>
      </w:pPr>
    </w:p>
    <w:p w14:paraId="1A449B0A" w14:textId="77777777" w:rsidR="00186AC3" w:rsidRDefault="00186AC3" w:rsidP="000D28E2">
      <w:pPr>
        <w:rPr>
          <w:rFonts w:ascii="Marianne" w:hAnsi="Marianne" w:cs="Arial"/>
          <w:bCs/>
          <w:sz w:val="18"/>
          <w:szCs w:val="18"/>
        </w:rPr>
      </w:pPr>
    </w:p>
    <w:p w14:paraId="767CD950" w14:textId="77777777" w:rsidR="00186AC3" w:rsidRDefault="00186AC3" w:rsidP="000D28E2">
      <w:pPr>
        <w:rPr>
          <w:rFonts w:ascii="Marianne" w:hAnsi="Marianne" w:cs="Arial"/>
          <w:bCs/>
          <w:sz w:val="18"/>
          <w:szCs w:val="18"/>
        </w:rPr>
      </w:pPr>
    </w:p>
    <w:p w14:paraId="45449D3E" w14:textId="77777777" w:rsidR="00186AC3" w:rsidRDefault="00186AC3" w:rsidP="000D28E2">
      <w:pPr>
        <w:rPr>
          <w:rFonts w:ascii="Marianne" w:hAnsi="Marianne" w:cs="Arial"/>
          <w:bCs/>
          <w:sz w:val="18"/>
          <w:szCs w:val="18"/>
        </w:rPr>
      </w:pPr>
    </w:p>
    <w:p w14:paraId="6BB01EA6" w14:textId="77777777" w:rsidR="00186AC3" w:rsidRDefault="00186AC3" w:rsidP="000D28E2">
      <w:pPr>
        <w:rPr>
          <w:rFonts w:ascii="Marianne" w:hAnsi="Marianne" w:cs="Arial"/>
          <w:bCs/>
          <w:sz w:val="18"/>
          <w:szCs w:val="18"/>
        </w:rPr>
      </w:pPr>
    </w:p>
    <w:p w14:paraId="0BF501F6" w14:textId="77777777" w:rsidR="00186AC3" w:rsidRDefault="00186AC3" w:rsidP="000D28E2">
      <w:pPr>
        <w:rPr>
          <w:rFonts w:ascii="Marianne" w:hAnsi="Marianne" w:cs="Arial"/>
          <w:bCs/>
          <w:sz w:val="18"/>
          <w:szCs w:val="18"/>
        </w:rPr>
      </w:pPr>
    </w:p>
    <w:p w14:paraId="5B7E2B14" w14:textId="77777777" w:rsidR="00186AC3" w:rsidRDefault="00186AC3" w:rsidP="000D28E2">
      <w:pPr>
        <w:rPr>
          <w:rFonts w:ascii="Marianne" w:hAnsi="Marianne" w:cs="Arial"/>
          <w:bCs/>
          <w:sz w:val="18"/>
          <w:szCs w:val="18"/>
        </w:rPr>
      </w:pPr>
    </w:p>
    <w:p w14:paraId="5E49EDC7" w14:textId="77777777" w:rsidR="00186AC3" w:rsidRDefault="00186AC3" w:rsidP="000D28E2">
      <w:pPr>
        <w:rPr>
          <w:rFonts w:ascii="Marianne" w:hAnsi="Marianne" w:cs="Arial"/>
          <w:bCs/>
          <w:sz w:val="18"/>
          <w:szCs w:val="18"/>
        </w:rPr>
      </w:pPr>
    </w:p>
    <w:p w14:paraId="3E2CDA61" w14:textId="77777777" w:rsidR="00186AC3" w:rsidRDefault="00186AC3" w:rsidP="000D28E2">
      <w:pPr>
        <w:rPr>
          <w:rFonts w:ascii="Marianne" w:hAnsi="Marianne" w:cs="Arial"/>
          <w:bCs/>
          <w:sz w:val="18"/>
          <w:szCs w:val="18"/>
        </w:rPr>
      </w:pPr>
    </w:p>
    <w:p w14:paraId="15B63648" w14:textId="77777777" w:rsidR="00186AC3" w:rsidRDefault="00186AC3" w:rsidP="000D28E2">
      <w:pPr>
        <w:rPr>
          <w:rFonts w:ascii="Marianne" w:hAnsi="Marianne" w:cs="Arial"/>
          <w:bCs/>
          <w:sz w:val="18"/>
          <w:szCs w:val="18"/>
        </w:rPr>
      </w:pPr>
    </w:p>
    <w:p w14:paraId="4C29BC03" w14:textId="77777777" w:rsidR="00186AC3" w:rsidRDefault="00186AC3" w:rsidP="000D28E2">
      <w:pPr>
        <w:rPr>
          <w:rFonts w:ascii="Marianne" w:hAnsi="Marianne" w:cs="Arial"/>
          <w:bCs/>
          <w:sz w:val="18"/>
          <w:szCs w:val="18"/>
        </w:rPr>
      </w:pPr>
    </w:p>
    <w:p w14:paraId="4B5337CF" w14:textId="77777777" w:rsidR="00186AC3" w:rsidRDefault="00186AC3" w:rsidP="000D28E2">
      <w:pPr>
        <w:rPr>
          <w:rFonts w:ascii="Marianne" w:hAnsi="Marianne" w:cs="Arial"/>
          <w:bCs/>
          <w:sz w:val="18"/>
          <w:szCs w:val="18"/>
        </w:rPr>
      </w:pPr>
    </w:p>
    <w:p w14:paraId="1CB5A487" w14:textId="77777777" w:rsidR="00186AC3" w:rsidRDefault="00186AC3" w:rsidP="000D28E2">
      <w:pPr>
        <w:rPr>
          <w:rFonts w:ascii="Marianne" w:hAnsi="Marianne" w:cs="Arial"/>
          <w:bCs/>
          <w:sz w:val="18"/>
          <w:szCs w:val="18"/>
        </w:rPr>
      </w:pPr>
    </w:p>
    <w:p w14:paraId="5C89DE0D" w14:textId="77777777" w:rsidR="00186AC3" w:rsidRDefault="00186AC3" w:rsidP="000D28E2">
      <w:pPr>
        <w:rPr>
          <w:rFonts w:ascii="Marianne" w:hAnsi="Marianne" w:cs="Arial"/>
          <w:bCs/>
          <w:sz w:val="18"/>
          <w:szCs w:val="18"/>
        </w:rPr>
      </w:pPr>
    </w:p>
    <w:p w14:paraId="384A6951" w14:textId="77777777" w:rsidR="00186AC3" w:rsidRDefault="00186AC3" w:rsidP="000D28E2">
      <w:pPr>
        <w:rPr>
          <w:rFonts w:ascii="Marianne" w:hAnsi="Marianne" w:cs="Arial"/>
          <w:bCs/>
          <w:sz w:val="18"/>
          <w:szCs w:val="18"/>
        </w:rPr>
      </w:pPr>
    </w:p>
    <w:p w14:paraId="215CBFDE" w14:textId="77777777" w:rsidR="00186AC3" w:rsidRDefault="00186AC3" w:rsidP="000D28E2">
      <w:pPr>
        <w:rPr>
          <w:rFonts w:ascii="Marianne" w:hAnsi="Marianne" w:cs="Arial"/>
          <w:bCs/>
          <w:sz w:val="18"/>
          <w:szCs w:val="18"/>
        </w:rPr>
      </w:pPr>
    </w:p>
    <w:p w14:paraId="7E859173" w14:textId="77777777" w:rsidR="00186AC3" w:rsidRDefault="00186AC3" w:rsidP="000D28E2">
      <w:pPr>
        <w:rPr>
          <w:rFonts w:ascii="Marianne" w:hAnsi="Marianne" w:cs="Arial"/>
          <w:bCs/>
          <w:sz w:val="18"/>
          <w:szCs w:val="18"/>
        </w:rPr>
      </w:pPr>
    </w:p>
    <w:p w14:paraId="14826F6F" w14:textId="77777777" w:rsidR="00186AC3" w:rsidRDefault="00186AC3" w:rsidP="000D28E2">
      <w:pPr>
        <w:rPr>
          <w:rFonts w:ascii="Marianne" w:hAnsi="Marianne" w:cs="Arial"/>
          <w:bCs/>
          <w:sz w:val="18"/>
          <w:szCs w:val="18"/>
        </w:rPr>
      </w:pPr>
    </w:p>
    <w:p w14:paraId="06747628" w14:textId="77777777" w:rsidR="00186AC3" w:rsidRDefault="00186AC3" w:rsidP="000D28E2">
      <w:pPr>
        <w:rPr>
          <w:rFonts w:ascii="Marianne" w:hAnsi="Marianne" w:cs="Arial"/>
          <w:bCs/>
          <w:sz w:val="18"/>
          <w:szCs w:val="18"/>
        </w:rPr>
      </w:pPr>
    </w:p>
    <w:p w14:paraId="4FA9D930" w14:textId="77777777" w:rsidR="00186AC3" w:rsidRDefault="00186AC3" w:rsidP="000D28E2">
      <w:pPr>
        <w:rPr>
          <w:rFonts w:ascii="Marianne" w:hAnsi="Marianne" w:cs="Arial"/>
          <w:bCs/>
          <w:sz w:val="18"/>
          <w:szCs w:val="18"/>
        </w:rPr>
      </w:pPr>
    </w:p>
    <w:p w14:paraId="45B3FCE5" w14:textId="77777777" w:rsidR="00186AC3" w:rsidRDefault="00186AC3" w:rsidP="000D28E2">
      <w:pPr>
        <w:rPr>
          <w:rFonts w:ascii="Marianne" w:hAnsi="Marianne" w:cs="Arial"/>
          <w:bCs/>
          <w:sz w:val="18"/>
          <w:szCs w:val="18"/>
        </w:rPr>
      </w:pPr>
    </w:p>
    <w:p w14:paraId="18829B84" w14:textId="77777777" w:rsidR="00186AC3" w:rsidRDefault="00186AC3" w:rsidP="000D28E2">
      <w:pPr>
        <w:rPr>
          <w:rFonts w:ascii="Marianne" w:hAnsi="Marianne" w:cs="Arial"/>
          <w:bCs/>
          <w:sz w:val="18"/>
          <w:szCs w:val="18"/>
        </w:rPr>
      </w:pPr>
    </w:p>
    <w:p w14:paraId="194062F6" w14:textId="77777777" w:rsidR="00186AC3" w:rsidRDefault="00186AC3" w:rsidP="000D28E2">
      <w:pPr>
        <w:rPr>
          <w:rFonts w:ascii="Marianne" w:hAnsi="Marianne" w:cs="Arial"/>
          <w:bCs/>
          <w:sz w:val="18"/>
          <w:szCs w:val="18"/>
        </w:rPr>
      </w:pPr>
    </w:p>
    <w:p w14:paraId="712D6539" w14:textId="77777777" w:rsidR="008B15B8" w:rsidRDefault="008B15B8" w:rsidP="00890540">
      <w:pPr>
        <w:jc w:val="center"/>
        <w:rPr>
          <w:rFonts w:ascii="Marianne" w:hAnsi="Marianne" w:cs="Arial"/>
          <w:b/>
          <w:bCs/>
          <w:sz w:val="22"/>
          <w:szCs w:val="22"/>
          <w:u w:val="single"/>
        </w:rPr>
      </w:pPr>
      <w:bookmarkStart w:id="8" w:name="_Hlk165540953"/>
    </w:p>
    <w:p w14:paraId="7289875A" w14:textId="5600A100" w:rsidR="00890540" w:rsidRPr="008B15B8" w:rsidRDefault="00890540" w:rsidP="00890540">
      <w:pPr>
        <w:jc w:val="center"/>
        <w:rPr>
          <w:rFonts w:ascii="Marianne" w:hAnsi="Marianne" w:cs="Arial"/>
          <w:b/>
          <w:bCs/>
          <w:sz w:val="22"/>
          <w:szCs w:val="22"/>
          <w:u w:val="single"/>
        </w:rPr>
      </w:pPr>
      <w:r w:rsidRPr="008B15B8">
        <w:rPr>
          <w:rFonts w:ascii="Marianne" w:hAnsi="Marianne" w:cs="Arial"/>
          <w:b/>
          <w:bCs/>
          <w:sz w:val="22"/>
          <w:szCs w:val="22"/>
          <w:u w:val="single"/>
        </w:rPr>
        <w:t xml:space="preserve">INFORMATIONS UTILES AU JUGEMENT DE </w:t>
      </w:r>
      <w:r w:rsidR="00FC663E" w:rsidRPr="008B15B8">
        <w:rPr>
          <w:rFonts w:ascii="Marianne" w:hAnsi="Marianne" w:cs="Arial"/>
          <w:b/>
          <w:bCs/>
          <w:sz w:val="22"/>
          <w:szCs w:val="22"/>
          <w:u w:val="single"/>
        </w:rPr>
        <w:t>M</w:t>
      </w:r>
      <w:r w:rsidRPr="008B15B8">
        <w:rPr>
          <w:rFonts w:ascii="Marianne" w:hAnsi="Marianne" w:cs="Arial"/>
          <w:b/>
          <w:bCs/>
          <w:sz w:val="22"/>
          <w:szCs w:val="22"/>
          <w:u w:val="single"/>
        </w:rPr>
        <w:t xml:space="preserve">A PROPOSITION TECHNIQUE </w:t>
      </w:r>
    </w:p>
    <w:p w14:paraId="2FA3B041" w14:textId="77777777" w:rsidR="00890540" w:rsidRPr="008B15B8" w:rsidRDefault="00890540" w:rsidP="0094212A">
      <w:pPr>
        <w:rPr>
          <w:rFonts w:ascii="Marianne" w:hAnsi="Marianne" w:cs="Arial"/>
          <w:sz w:val="18"/>
          <w:szCs w:val="18"/>
        </w:rPr>
      </w:pPr>
    </w:p>
    <w:p w14:paraId="545D3555" w14:textId="3B4DD7F3" w:rsidR="00CD7F16" w:rsidRPr="008B15B8" w:rsidRDefault="007C58DE" w:rsidP="00CD7F16">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MOYENS MATERIELS DONT JE DISPOSE</w:t>
      </w:r>
      <w:r w:rsidR="00CD7F16" w:rsidRPr="008B15B8">
        <w:rPr>
          <w:rFonts w:ascii="Marianne" w:hAnsi="Marianne" w:cs="Arial"/>
          <w:sz w:val="18"/>
          <w:szCs w:val="18"/>
        </w:rPr>
        <w:t xml:space="preserve"> </w:t>
      </w:r>
    </w:p>
    <w:p w14:paraId="4423937F" w14:textId="5919F873" w:rsidR="00CD7F16" w:rsidRPr="008B15B8" w:rsidRDefault="00CD7F16" w:rsidP="00CD7F16">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EN VUE DE L’EXECUTION DES PRESTATIONS</w:t>
      </w:r>
    </w:p>
    <w:p w14:paraId="48357625" w14:textId="3640223E" w:rsidR="00AF7FF2" w:rsidRDefault="00BE1A4D" w:rsidP="00AF7FF2">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w:t>
      </w:r>
      <w:r w:rsidR="0038109A" w:rsidRPr="008B15B8">
        <w:rPr>
          <w:rFonts w:ascii="Marianne" w:hAnsi="Marianne" w:cs="Arial"/>
          <w:b w:val="0"/>
          <w:bCs w:val="0"/>
          <w:i/>
          <w:iCs/>
          <w:sz w:val="18"/>
          <w:szCs w:val="18"/>
        </w:rPr>
        <w:t>Noté</w:t>
      </w:r>
      <w:r w:rsidR="0028292F" w:rsidRPr="008B15B8">
        <w:rPr>
          <w:rFonts w:ascii="Marianne" w:hAnsi="Marianne" w:cs="Arial"/>
          <w:b w:val="0"/>
          <w:bCs w:val="0"/>
          <w:i/>
          <w:iCs/>
          <w:sz w:val="18"/>
          <w:szCs w:val="18"/>
        </w:rPr>
        <w:t xml:space="preserve"> </w:t>
      </w:r>
      <w:r w:rsidR="00AF7FF2">
        <w:rPr>
          <w:rFonts w:ascii="Marianne" w:hAnsi="Marianne" w:cs="Arial"/>
          <w:b w:val="0"/>
          <w:bCs w:val="0"/>
          <w:i/>
          <w:iCs/>
          <w:sz w:val="18"/>
          <w:szCs w:val="18"/>
        </w:rPr>
        <w:t>2</w:t>
      </w:r>
      <w:r w:rsidR="000C5AC7" w:rsidRPr="008B15B8">
        <w:rPr>
          <w:rFonts w:ascii="Marianne" w:hAnsi="Marianne" w:cs="Arial"/>
          <w:b w:val="0"/>
          <w:bCs w:val="0"/>
          <w:i/>
          <w:iCs/>
          <w:sz w:val="18"/>
          <w:szCs w:val="18"/>
        </w:rPr>
        <w:t>0</w:t>
      </w:r>
      <w:r w:rsidRPr="008B15B8">
        <w:rPr>
          <w:rFonts w:ascii="Marianne" w:hAnsi="Marianne" w:cs="Arial"/>
          <w:b w:val="0"/>
          <w:bCs w:val="0"/>
          <w:i/>
          <w:iCs/>
          <w:sz w:val="18"/>
          <w:szCs w:val="18"/>
        </w:rPr>
        <w:t xml:space="preserve"> points sur </w:t>
      </w:r>
      <w:r w:rsidR="000C5AC7" w:rsidRPr="008B15B8">
        <w:rPr>
          <w:rFonts w:ascii="Marianne" w:hAnsi="Marianne" w:cs="Arial"/>
          <w:b w:val="0"/>
          <w:bCs w:val="0"/>
          <w:i/>
          <w:iCs/>
          <w:sz w:val="18"/>
          <w:szCs w:val="18"/>
        </w:rPr>
        <w:t>10</w:t>
      </w:r>
      <w:r w:rsidRPr="008B15B8">
        <w:rPr>
          <w:rFonts w:ascii="Marianne" w:hAnsi="Marianne" w:cs="Arial"/>
          <w:b w:val="0"/>
          <w:bCs w:val="0"/>
          <w:i/>
          <w:iCs/>
          <w:sz w:val="18"/>
          <w:szCs w:val="18"/>
        </w:rPr>
        <w:t>0 au titre de la Valeur technique de l’offre)</w:t>
      </w:r>
    </w:p>
    <w:p w14:paraId="0C1D7A03" w14:textId="77777777" w:rsidR="00AF7FF2" w:rsidRPr="00AF7FF2" w:rsidRDefault="00AF7FF2" w:rsidP="00AF7FF2"/>
    <w:p w14:paraId="69FE6598"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sidRPr="00B827C5">
        <w:rPr>
          <w:b/>
          <w:i/>
        </w:rPr>
        <w:t xml:space="preserve">Précisez ci-dessous </w:t>
      </w:r>
      <w:r w:rsidRPr="00B827C5">
        <w:rPr>
          <w:b/>
          <w:i/>
          <w:u w:val="single"/>
        </w:rPr>
        <w:t xml:space="preserve">les </w:t>
      </w:r>
      <w:r>
        <w:rPr>
          <w:b/>
          <w:i/>
          <w:u w:val="single"/>
        </w:rPr>
        <w:t xml:space="preserve">outils, </w:t>
      </w:r>
      <w:r w:rsidRPr="00B827C5">
        <w:rPr>
          <w:b/>
          <w:i/>
          <w:u w:val="single"/>
        </w:rPr>
        <w:t>matériels utilisés</w:t>
      </w:r>
      <w:r w:rsidRPr="00B827C5">
        <w:rPr>
          <w:b/>
          <w:i/>
        </w:rPr>
        <w:t xml:space="preserve"> </w:t>
      </w:r>
      <w:r>
        <w:rPr>
          <w:b/>
          <w:i/>
        </w:rPr>
        <w:t xml:space="preserve">et/ ou </w:t>
      </w:r>
      <w:r w:rsidRPr="00B827C5">
        <w:rPr>
          <w:b/>
          <w:i/>
          <w:u w:val="single"/>
        </w:rPr>
        <w:t>les techniques mises en œuvre</w:t>
      </w:r>
      <w:r w:rsidRPr="00B827C5">
        <w:rPr>
          <w:b/>
          <w:i/>
        </w:rPr>
        <w:t xml:space="preserve"> pour la réalisation des prestations demandées</w:t>
      </w:r>
      <w:r>
        <w:rPr>
          <w:b/>
          <w:i/>
        </w:rPr>
        <w:t>.</w:t>
      </w:r>
    </w:p>
    <w:p w14:paraId="5F8C5760" w14:textId="77777777" w:rsidR="00AF7FF2" w:rsidRDefault="00AF7FF2" w:rsidP="00AF7FF2">
      <w:pPr>
        <w:pBdr>
          <w:top w:val="single" w:sz="4" w:space="1" w:color="auto"/>
          <w:left w:val="single" w:sz="4" w:space="4" w:color="auto"/>
          <w:bottom w:val="single" w:sz="4" w:space="9" w:color="auto"/>
          <w:right w:val="single" w:sz="4" w:space="4" w:color="auto"/>
        </w:pBdr>
        <w:rPr>
          <w:b/>
          <w:i/>
        </w:rPr>
      </w:pPr>
    </w:p>
    <w:p w14:paraId="2600F1F1"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 xml:space="preserve">Matériels légers mis à disposition facilitant le transport de plants : </w:t>
      </w:r>
    </w:p>
    <w:p w14:paraId="0D4E6BE4" w14:textId="77777777" w:rsidR="00AF7FF2" w:rsidRDefault="00AF7FF2" w:rsidP="00AF7FF2">
      <w:pPr>
        <w:pBdr>
          <w:top w:val="single" w:sz="4" w:space="1" w:color="auto"/>
          <w:left w:val="single" w:sz="4" w:space="4" w:color="auto"/>
          <w:bottom w:val="single" w:sz="4" w:space="9" w:color="auto"/>
          <w:right w:val="single" w:sz="4" w:space="4" w:color="auto"/>
        </w:pBdr>
        <w:ind w:firstLine="708"/>
        <w:rPr>
          <w:b/>
          <w:i/>
        </w:rPr>
      </w:pPr>
      <w:r>
        <w:rPr>
          <w:b/>
          <w:i/>
        </w:rPr>
        <w:t>Pick up :</w:t>
      </w:r>
    </w:p>
    <w:p w14:paraId="148DCC4B" w14:textId="77777777" w:rsidR="00AF7FF2" w:rsidRDefault="00AF7FF2" w:rsidP="00AF7FF2">
      <w:pPr>
        <w:pBdr>
          <w:top w:val="single" w:sz="4" w:space="1" w:color="auto"/>
          <w:left w:val="single" w:sz="4" w:space="4" w:color="auto"/>
          <w:bottom w:val="single" w:sz="4" w:space="9" w:color="auto"/>
          <w:right w:val="single" w:sz="4" w:space="4" w:color="auto"/>
        </w:pBdr>
        <w:ind w:firstLine="708"/>
        <w:rPr>
          <w:b/>
          <w:i/>
        </w:rPr>
      </w:pPr>
      <w:r>
        <w:rPr>
          <w:b/>
          <w:i/>
        </w:rPr>
        <w:t>Quad :</w:t>
      </w:r>
    </w:p>
    <w:p w14:paraId="1EE31125" w14:textId="77777777" w:rsidR="00AF7FF2" w:rsidDel="00EA4642" w:rsidRDefault="00AF7FF2" w:rsidP="00AF7FF2">
      <w:pPr>
        <w:pBdr>
          <w:top w:val="single" w:sz="4" w:space="1" w:color="auto"/>
          <w:left w:val="single" w:sz="4" w:space="4" w:color="auto"/>
          <w:bottom w:val="single" w:sz="4" w:space="9" w:color="auto"/>
          <w:right w:val="single" w:sz="4" w:space="4" w:color="auto"/>
        </w:pBdr>
        <w:ind w:firstLine="708"/>
        <w:rPr>
          <w:del w:id="9" w:author="PEAN Melissa" w:date="2022-03-11T14:24:00Z"/>
          <w:b/>
          <w:i/>
        </w:rPr>
      </w:pPr>
      <w:r>
        <w:rPr>
          <w:b/>
          <w:i/>
        </w:rPr>
        <w:t xml:space="preserve">Remorque : </w:t>
      </w:r>
    </w:p>
    <w:p w14:paraId="08157F41" w14:textId="77777777" w:rsidR="00AF7FF2" w:rsidRDefault="00AF7FF2" w:rsidP="00AF7FF2">
      <w:pPr>
        <w:pBdr>
          <w:top w:val="single" w:sz="4" w:space="1" w:color="auto"/>
          <w:left w:val="single" w:sz="4" w:space="4" w:color="auto"/>
          <w:bottom w:val="single" w:sz="4" w:space="9" w:color="auto"/>
          <w:right w:val="single" w:sz="4" w:space="4" w:color="auto"/>
        </w:pBdr>
        <w:ind w:firstLine="708"/>
        <w:rPr>
          <w:b/>
          <w:i/>
        </w:rPr>
      </w:pPr>
      <w:r>
        <w:rPr>
          <w:b/>
          <w:i/>
        </w:rPr>
        <w:tab/>
      </w:r>
    </w:p>
    <w:p w14:paraId="3BBF86AD"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Outils de plantations :</w:t>
      </w:r>
    </w:p>
    <w:p w14:paraId="3D9E7F2D"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ab/>
        <w:t xml:space="preserve">Pioche : </w:t>
      </w:r>
    </w:p>
    <w:p w14:paraId="0481C382"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ab/>
        <w:t xml:space="preserve"> Bèche :</w:t>
      </w:r>
    </w:p>
    <w:p w14:paraId="013603C2"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ab/>
        <w:t>Louchet :</w:t>
      </w:r>
    </w:p>
    <w:p w14:paraId="03346B60" w14:textId="5AE98E50" w:rsidR="00AF7FF2" w:rsidRDefault="00AF7FF2" w:rsidP="00AF7FF2">
      <w:pPr>
        <w:pBdr>
          <w:top w:val="single" w:sz="4" w:space="1" w:color="auto"/>
          <w:left w:val="single" w:sz="4" w:space="4" w:color="auto"/>
          <w:bottom w:val="single" w:sz="4" w:space="9" w:color="auto"/>
          <w:right w:val="single" w:sz="4" w:space="4" w:color="auto"/>
        </w:pBdr>
        <w:rPr>
          <w:b/>
          <w:i/>
        </w:rPr>
      </w:pPr>
      <w:r>
        <w:rPr>
          <w:b/>
          <w:i/>
        </w:rPr>
        <w:t xml:space="preserve">           Canne à planter :</w:t>
      </w:r>
    </w:p>
    <w:p w14:paraId="676E6636" w14:textId="77777777" w:rsidR="00AF7FF2" w:rsidRDefault="00AF7FF2" w:rsidP="00AF7FF2">
      <w:pPr>
        <w:pBdr>
          <w:top w:val="single" w:sz="4" w:space="1" w:color="auto"/>
          <w:left w:val="single" w:sz="4" w:space="4" w:color="auto"/>
          <w:bottom w:val="single" w:sz="4" w:space="9" w:color="auto"/>
          <w:right w:val="single" w:sz="4" w:space="4" w:color="auto"/>
        </w:pBdr>
        <w:rPr>
          <w:b/>
          <w:i/>
        </w:rPr>
      </w:pPr>
    </w:p>
    <w:p w14:paraId="06DD7E0B" w14:textId="3C960295" w:rsidR="00AF7FF2" w:rsidRDefault="00AF7FF2" w:rsidP="00AF7FF2">
      <w:pPr>
        <w:pBdr>
          <w:top w:val="single" w:sz="4" w:space="1" w:color="auto"/>
          <w:left w:val="single" w:sz="4" w:space="4" w:color="auto"/>
          <w:bottom w:val="single" w:sz="4" w:space="9" w:color="auto"/>
          <w:right w:val="single" w:sz="4" w:space="4" w:color="auto"/>
        </w:pBdr>
        <w:rPr>
          <w:b/>
          <w:i/>
        </w:rPr>
      </w:pPr>
      <w:r w:rsidRPr="00AF7FF2">
        <w:rPr>
          <w:b/>
          <w:i/>
        </w:rPr>
        <w:t xml:space="preserve">          Autres :</w:t>
      </w:r>
    </w:p>
    <w:p w14:paraId="0800E038" w14:textId="77777777" w:rsidR="00A65F21" w:rsidRDefault="00A65F21" w:rsidP="00AF7FF2">
      <w:pPr>
        <w:pBdr>
          <w:top w:val="single" w:sz="4" w:space="1" w:color="auto"/>
          <w:left w:val="single" w:sz="4" w:space="4" w:color="auto"/>
          <w:bottom w:val="single" w:sz="4" w:space="9" w:color="auto"/>
          <w:right w:val="single" w:sz="4" w:space="4" w:color="auto"/>
        </w:pBdr>
        <w:rPr>
          <w:b/>
          <w:i/>
        </w:rPr>
      </w:pPr>
    </w:p>
    <w:p w14:paraId="659C6B04" w14:textId="77777777" w:rsidR="00A65F21" w:rsidRDefault="00A65F21" w:rsidP="00C60936">
      <w:pPr>
        <w:rPr>
          <w:rFonts w:ascii="Marianne" w:hAnsi="Marianne" w:cs="Arial"/>
          <w:sz w:val="18"/>
          <w:szCs w:val="18"/>
        </w:rPr>
      </w:pPr>
    </w:p>
    <w:p w14:paraId="33EEC4BD" w14:textId="306D211F" w:rsidR="00AF7FF2" w:rsidRPr="008B15B8" w:rsidRDefault="00AF7FF2" w:rsidP="00C60936">
      <w:pPr>
        <w:rPr>
          <w:rFonts w:ascii="Marianne" w:hAnsi="Marianne" w:cs="Arial"/>
          <w:sz w:val="18"/>
          <w:szCs w:val="18"/>
        </w:rPr>
      </w:pPr>
      <w:r>
        <w:rPr>
          <w:rFonts w:ascii="Marianne" w:hAnsi="Marianne" w:cs="Arial"/>
          <w:sz w:val="18"/>
          <w:szCs w:val="18"/>
        </w:rPr>
        <w:t>Listez les ci-dessous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2267"/>
        <w:gridCol w:w="2267"/>
        <w:gridCol w:w="2260"/>
      </w:tblGrid>
      <w:tr w:rsidR="007C58DE" w:rsidRPr="008B15B8" w14:paraId="7950A388" w14:textId="4B512116" w:rsidTr="007C58DE">
        <w:trPr>
          <w:trHeight w:val="634"/>
        </w:trPr>
        <w:tc>
          <w:tcPr>
            <w:tcW w:w="1251" w:type="pct"/>
            <w:shd w:val="clear" w:color="auto" w:fill="E2EFD9" w:themeFill="accent6" w:themeFillTint="33"/>
            <w:vAlign w:val="center"/>
          </w:tcPr>
          <w:p w14:paraId="34DE3E6A" w14:textId="48BB6B4E" w:rsidR="007C58DE" w:rsidRPr="008B15B8" w:rsidRDefault="007C58DE" w:rsidP="00DC0A9F">
            <w:pPr>
              <w:jc w:val="center"/>
              <w:rPr>
                <w:rFonts w:ascii="Marianne" w:hAnsi="Marianne" w:cs="Arial"/>
                <w:b/>
                <w:bCs/>
                <w:sz w:val="16"/>
                <w:szCs w:val="16"/>
              </w:rPr>
            </w:pPr>
            <w:r w:rsidRPr="008B15B8">
              <w:rPr>
                <w:rFonts w:ascii="Marianne" w:hAnsi="Marianne" w:cs="Arial"/>
                <w:b/>
                <w:bCs/>
                <w:sz w:val="16"/>
                <w:szCs w:val="16"/>
              </w:rPr>
              <w:t>Matériels</w:t>
            </w:r>
          </w:p>
        </w:tc>
        <w:tc>
          <w:tcPr>
            <w:tcW w:w="1251" w:type="pct"/>
            <w:shd w:val="clear" w:color="auto" w:fill="E2EFD9" w:themeFill="accent6" w:themeFillTint="33"/>
            <w:vAlign w:val="center"/>
          </w:tcPr>
          <w:p w14:paraId="778569E3" w14:textId="22010D1A" w:rsidR="007C58DE" w:rsidRPr="008B15B8" w:rsidRDefault="007C58DE" w:rsidP="00DC0A9F">
            <w:pPr>
              <w:jc w:val="center"/>
              <w:rPr>
                <w:rFonts w:ascii="Marianne" w:hAnsi="Marianne" w:cs="Arial"/>
                <w:b/>
                <w:bCs/>
                <w:sz w:val="16"/>
                <w:szCs w:val="16"/>
              </w:rPr>
            </w:pPr>
            <w:r w:rsidRPr="008B15B8">
              <w:rPr>
                <w:rFonts w:ascii="Marianne" w:hAnsi="Marianne" w:cs="Arial"/>
                <w:b/>
                <w:bCs/>
                <w:sz w:val="16"/>
                <w:szCs w:val="16"/>
              </w:rPr>
              <w:t>Ancienneté</w:t>
            </w:r>
          </w:p>
        </w:tc>
        <w:tc>
          <w:tcPr>
            <w:tcW w:w="1251" w:type="pct"/>
            <w:shd w:val="clear" w:color="auto" w:fill="E2EFD9" w:themeFill="accent6" w:themeFillTint="33"/>
            <w:vAlign w:val="center"/>
          </w:tcPr>
          <w:p w14:paraId="4D0D396E" w14:textId="3A248B4D" w:rsidR="007C58DE" w:rsidRPr="008B15B8" w:rsidRDefault="007C58DE" w:rsidP="00DC0A9F">
            <w:pPr>
              <w:jc w:val="center"/>
              <w:rPr>
                <w:rFonts w:ascii="Marianne" w:hAnsi="Marianne" w:cs="Arial"/>
                <w:b/>
                <w:bCs/>
                <w:sz w:val="16"/>
                <w:szCs w:val="16"/>
              </w:rPr>
            </w:pPr>
            <w:r w:rsidRPr="008B15B8">
              <w:rPr>
                <w:rFonts w:ascii="Marianne" w:hAnsi="Marianne" w:cs="Arial"/>
                <w:b/>
                <w:bCs/>
                <w:sz w:val="16"/>
                <w:szCs w:val="16"/>
              </w:rPr>
              <w:t>Marque et Modèle</w:t>
            </w:r>
          </w:p>
        </w:tc>
        <w:tc>
          <w:tcPr>
            <w:tcW w:w="1247" w:type="pct"/>
            <w:shd w:val="clear" w:color="auto" w:fill="E2EFD9" w:themeFill="accent6" w:themeFillTint="33"/>
            <w:vAlign w:val="center"/>
          </w:tcPr>
          <w:p w14:paraId="026F30C6" w14:textId="72BCEA97" w:rsidR="007C58DE" w:rsidRPr="008B15B8" w:rsidRDefault="007C58DE" w:rsidP="00DC0A9F">
            <w:pPr>
              <w:jc w:val="center"/>
              <w:rPr>
                <w:rFonts w:ascii="Marianne" w:hAnsi="Marianne" w:cs="Arial"/>
                <w:b/>
                <w:bCs/>
                <w:sz w:val="16"/>
                <w:szCs w:val="16"/>
              </w:rPr>
            </w:pPr>
            <w:r w:rsidRPr="008B15B8">
              <w:rPr>
                <w:rFonts w:ascii="Marianne" w:hAnsi="Marianne" w:cs="Arial"/>
                <w:b/>
                <w:bCs/>
                <w:sz w:val="16"/>
                <w:szCs w:val="16"/>
              </w:rPr>
              <w:t>Ce matériel m’appartient</w:t>
            </w:r>
          </w:p>
        </w:tc>
      </w:tr>
      <w:tr w:rsidR="007C58DE" w:rsidRPr="008B15B8" w14:paraId="30FDDFD7" w14:textId="4C90AE7A" w:rsidTr="007C58DE">
        <w:trPr>
          <w:trHeight w:val="240"/>
        </w:trPr>
        <w:tc>
          <w:tcPr>
            <w:tcW w:w="1251" w:type="pct"/>
          </w:tcPr>
          <w:p w14:paraId="44519732" w14:textId="31324965" w:rsidR="007C58DE" w:rsidRPr="008B15B8" w:rsidRDefault="007C58DE" w:rsidP="00CD7F16">
            <w:pPr>
              <w:jc w:val="center"/>
              <w:rPr>
                <w:rFonts w:ascii="Marianne" w:hAnsi="Marianne" w:cs="Arial"/>
                <w:sz w:val="18"/>
                <w:szCs w:val="18"/>
              </w:rPr>
            </w:pPr>
          </w:p>
        </w:tc>
        <w:tc>
          <w:tcPr>
            <w:tcW w:w="1251" w:type="pct"/>
          </w:tcPr>
          <w:p w14:paraId="537B874E" w14:textId="77777777" w:rsidR="007C58DE" w:rsidRPr="008B15B8" w:rsidRDefault="007C58DE" w:rsidP="00CD7F16">
            <w:pPr>
              <w:jc w:val="center"/>
              <w:rPr>
                <w:rFonts w:ascii="Marianne" w:hAnsi="Marianne" w:cs="Arial"/>
                <w:sz w:val="18"/>
                <w:szCs w:val="18"/>
              </w:rPr>
            </w:pPr>
          </w:p>
        </w:tc>
        <w:tc>
          <w:tcPr>
            <w:tcW w:w="1251" w:type="pct"/>
          </w:tcPr>
          <w:p w14:paraId="092243B7" w14:textId="7929CBC7" w:rsidR="007C58DE" w:rsidRPr="008B15B8" w:rsidRDefault="007C58DE" w:rsidP="00CD7F16">
            <w:pPr>
              <w:jc w:val="center"/>
              <w:rPr>
                <w:rFonts w:ascii="Marianne" w:hAnsi="Marianne" w:cs="Arial"/>
                <w:sz w:val="18"/>
                <w:szCs w:val="18"/>
              </w:rPr>
            </w:pPr>
          </w:p>
        </w:tc>
        <w:tc>
          <w:tcPr>
            <w:tcW w:w="1247" w:type="pct"/>
          </w:tcPr>
          <w:p w14:paraId="65826485" w14:textId="11F57087" w:rsidR="007C58DE" w:rsidRPr="008B15B8" w:rsidRDefault="007C58DE" w:rsidP="00CD7F16">
            <w:pPr>
              <w:jc w:val="center"/>
              <w:rPr>
                <w:rFonts w:ascii="Marianne" w:hAnsi="Marianne" w:cs="Arial"/>
                <w:sz w:val="18"/>
                <w:szCs w:val="18"/>
              </w:rPr>
            </w:pPr>
            <w:r w:rsidRPr="008B15B8">
              <w:rPr>
                <w:rFonts w:ascii="Marianne" w:hAnsi="Marianne" w:cs="Arial"/>
                <w:sz w:val="18"/>
                <w:szCs w:val="18"/>
              </w:rPr>
              <w:t>Oui - Non</w:t>
            </w:r>
          </w:p>
        </w:tc>
      </w:tr>
      <w:tr w:rsidR="007C58DE" w:rsidRPr="008B15B8" w14:paraId="0DC00320" w14:textId="5657393A" w:rsidTr="007C58DE">
        <w:trPr>
          <w:trHeight w:val="240"/>
        </w:trPr>
        <w:tc>
          <w:tcPr>
            <w:tcW w:w="1251" w:type="pct"/>
          </w:tcPr>
          <w:p w14:paraId="16810BCE" w14:textId="14A1605A" w:rsidR="007C58DE" w:rsidRPr="008B15B8" w:rsidRDefault="007C58DE" w:rsidP="007C58DE">
            <w:pPr>
              <w:jc w:val="center"/>
              <w:rPr>
                <w:rFonts w:ascii="Marianne" w:hAnsi="Marianne" w:cs="Arial"/>
                <w:sz w:val="18"/>
                <w:szCs w:val="18"/>
              </w:rPr>
            </w:pPr>
          </w:p>
        </w:tc>
        <w:tc>
          <w:tcPr>
            <w:tcW w:w="1251" w:type="pct"/>
          </w:tcPr>
          <w:p w14:paraId="0FA02B55" w14:textId="77777777" w:rsidR="007C58DE" w:rsidRPr="008B15B8" w:rsidRDefault="007C58DE" w:rsidP="007C58DE">
            <w:pPr>
              <w:jc w:val="center"/>
              <w:rPr>
                <w:rFonts w:ascii="Marianne" w:hAnsi="Marianne" w:cs="Arial"/>
                <w:sz w:val="18"/>
                <w:szCs w:val="18"/>
              </w:rPr>
            </w:pPr>
          </w:p>
        </w:tc>
        <w:tc>
          <w:tcPr>
            <w:tcW w:w="1251" w:type="pct"/>
          </w:tcPr>
          <w:p w14:paraId="6FAEA95C" w14:textId="45029879" w:rsidR="007C58DE" w:rsidRPr="008B15B8" w:rsidRDefault="007C58DE" w:rsidP="007C58DE">
            <w:pPr>
              <w:jc w:val="center"/>
              <w:rPr>
                <w:rFonts w:ascii="Marianne" w:hAnsi="Marianne" w:cs="Arial"/>
                <w:sz w:val="18"/>
                <w:szCs w:val="18"/>
              </w:rPr>
            </w:pPr>
          </w:p>
        </w:tc>
        <w:tc>
          <w:tcPr>
            <w:tcW w:w="1247" w:type="pct"/>
          </w:tcPr>
          <w:p w14:paraId="6B3B4A06" w14:textId="2D3FD0B3" w:rsidR="007C58DE" w:rsidRPr="008B15B8" w:rsidRDefault="007C58DE" w:rsidP="007C58DE">
            <w:pPr>
              <w:jc w:val="center"/>
              <w:rPr>
                <w:rFonts w:ascii="Marianne" w:hAnsi="Marianne" w:cs="Arial"/>
                <w:sz w:val="18"/>
                <w:szCs w:val="18"/>
              </w:rPr>
            </w:pPr>
            <w:r w:rsidRPr="008B15B8">
              <w:rPr>
                <w:rFonts w:ascii="Marianne" w:hAnsi="Marianne" w:cs="Arial"/>
                <w:sz w:val="18"/>
                <w:szCs w:val="18"/>
              </w:rPr>
              <w:t>Oui - Non</w:t>
            </w:r>
          </w:p>
        </w:tc>
      </w:tr>
      <w:tr w:rsidR="007C58DE" w:rsidRPr="008B15B8" w14:paraId="3EC86F8F" w14:textId="5C93ADDB" w:rsidTr="007C58DE">
        <w:trPr>
          <w:trHeight w:val="240"/>
        </w:trPr>
        <w:tc>
          <w:tcPr>
            <w:tcW w:w="1251" w:type="pct"/>
          </w:tcPr>
          <w:p w14:paraId="6BBB9C53" w14:textId="77777777" w:rsidR="007C58DE" w:rsidRPr="008B15B8" w:rsidRDefault="007C58DE" w:rsidP="007C58DE">
            <w:pPr>
              <w:jc w:val="center"/>
              <w:rPr>
                <w:rFonts w:ascii="Marianne" w:hAnsi="Marianne" w:cs="Arial"/>
                <w:sz w:val="18"/>
                <w:szCs w:val="18"/>
              </w:rPr>
            </w:pPr>
          </w:p>
        </w:tc>
        <w:tc>
          <w:tcPr>
            <w:tcW w:w="1251" w:type="pct"/>
          </w:tcPr>
          <w:p w14:paraId="54FA1666" w14:textId="77777777" w:rsidR="007C58DE" w:rsidRPr="008B15B8" w:rsidRDefault="007C58DE" w:rsidP="007C58DE">
            <w:pPr>
              <w:jc w:val="center"/>
              <w:rPr>
                <w:rFonts w:ascii="Marianne" w:hAnsi="Marianne" w:cs="Arial"/>
                <w:sz w:val="18"/>
                <w:szCs w:val="18"/>
              </w:rPr>
            </w:pPr>
          </w:p>
        </w:tc>
        <w:tc>
          <w:tcPr>
            <w:tcW w:w="1251" w:type="pct"/>
          </w:tcPr>
          <w:p w14:paraId="1769062E" w14:textId="0EAB1966" w:rsidR="007C58DE" w:rsidRPr="008B15B8" w:rsidRDefault="007C58DE" w:rsidP="007C58DE">
            <w:pPr>
              <w:jc w:val="center"/>
              <w:rPr>
                <w:rFonts w:ascii="Marianne" w:hAnsi="Marianne" w:cs="Arial"/>
                <w:sz w:val="18"/>
                <w:szCs w:val="18"/>
              </w:rPr>
            </w:pPr>
          </w:p>
        </w:tc>
        <w:tc>
          <w:tcPr>
            <w:tcW w:w="1247" w:type="pct"/>
          </w:tcPr>
          <w:p w14:paraId="28819722" w14:textId="0436233F" w:rsidR="007C58DE" w:rsidRPr="008B15B8" w:rsidRDefault="007C58DE" w:rsidP="007C58DE">
            <w:pPr>
              <w:jc w:val="center"/>
              <w:rPr>
                <w:rFonts w:ascii="Marianne" w:hAnsi="Marianne" w:cs="Arial"/>
                <w:sz w:val="18"/>
                <w:szCs w:val="18"/>
              </w:rPr>
            </w:pPr>
            <w:r w:rsidRPr="008B15B8">
              <w:rPr>
                <w:rFonts w:ascii="Marianne" w:hAnsi="Marianne" w:cs="Arial"/>
                <w:sz w:val="18"/>
                <w:szCs w:val="18"/>
              </w:rPr>
              <w:t>Oui - Non</w:t>
            </w:r>
          </w:p>
        </w:tc>
      </w:tr>
      <w:tr w:rsidR="007C58DE" w:rsidRPr="008B15B8" w14:paraId="1C8094B7" w14:textId="0E8FAE66" w:rsidTr="007C58DE">
        <w:trPr>
          <w:trHeight w:val="240"/>
        </w:trPr>
        <w:tc>
          <w:tcPr>
            <w:tcW w:w="1251" w:type="pct"/>
          </w:tcPr>
          <w:p w14:paraId="0C379E60" w14:textId="77777777" w:rsidR="007C58DE" w:rsidRPr="008B15B8" w:rsidRDefault="007C58DE" w:rsidP="007C58DE">
            <w:pPr>
              <w:jc w:val="center"/>
              <w:rPr>
                <w:rFonts w:ascii="Marianne" w:hAnsi="Marianne" w:cs="Arial"/>
                <w:sz w:val="18"/>
                <w:szCs w:val="18"/>
              </w:rPr>
            </w:pPr>
          </w:p>
        </w:tc>
        <w:tc>
          <w:tcPr>
            <w:tcW w:w="1251" w:type="pct"/>
          </w:tcPr>
          <w:p w14:paraId="69769B8C" w14:textId="77777777" w:rsidR="007C58DE" w:rsidRPr="008B15B8" w:rsidRDefault="007C58DE" w:rsidP="007C58DE">
            <w:pPr>
              <w:jc w:val="center"/>
              <w:rPr>
                <w:rFonts w:ascii="Marianne" w:hAnsi="Marianne" w:cs="Arial"/>
                <w:sz w:val="18"/>
                <w:szCs w:val="18"/>
              </w:rPr>
            </w:pPr>
          </w:p>
        </w:tc>
        <w:tc>
          <w:tcPr>
            <w:tcW w:w="1251" w:type="pct"/>
          </w:tcPr>
          <w:p w14:paraId="4CC383C5" w14:textId="193A37AD" w:rsidR="007C58DE" w:rsidRPr="008B15B8" w:rsidRDefault="007C58DE" w:rsidP="007C58DE">
            <w:pPr>
              <w:jc w:val="center"/>
              <w:rPr>
                <w:rFonts w:ascii="Marianne" w:hAnsi="Marianne" w:cs="Arial"/>
                <w:sz w:val="18"/>
                <w:szCs w:val="18"/>
              </w:rPr>
            </w:pPr>
          </w:p>
        </w:tc>
        <w:tc>
          <w:tcPr>
            <w:tcW w:w="1247" w:type="pct"/>
          </w:tcPr>
          <w:p w14:paraId="392237A0" w14:textId="2BF2CE8D" w:rsidR="007C58DE" w:rsidRPr="008B15B8" w:rsidRDefault="007C58DE" w:rsidP="007C58DE">
            <w:pPr>
              <w:jc w:val="center"/>
              <w:rPr>
                <w:rFonts w:ascii="Marianne" w:hAnsi="Marianne" w:cs="Arial"/>
                <w:sz w:val="18"/>
                <w:szCs w:val="18"/>
              </w:rPr>
            </w:pPr>
            <w:r w:rsidRPr="008B15B8">
              <w:rPr>
                <w:rFonts w:ascii="Marianne" w:hAnsi="Marianne" w:cs="Arial"/>
                <w:sz w:val="18"/>
                <w:szCs w:val="18"/>
              </w:rPr>
              <w:t>Oui - Non</w:t>
            </w:r>
          </w:p>
        </w:tc>
      </w:tr>
      <w:tr w:rsidR="007C58DE" w:rsidRPr="008B15B8" w14:paraId="5DAA1FBF" w14:textId="77777777" w:rsidTr="007C58DE">
        <w:trPr>
          <w:trHeight w:val="240"/>
        </w:trPr>
        <w:tc>
          <w:tcPr>
            <w:tcW w:w="1251" w:type="pct"/>
          </w:tcPr>
          <w:p w14:paraId="0848D3E8" w14:textId="77777777" w:rsidR="007C58DE" w:rsidRPr="008B15B8" w:rsidRDefault="007C58DE" w:rsidP="007C58DE">
            <w:pPr>
              <w:jc w:val="center"/>
              <w:rPr>
                <w:rFonts w:ascii="Marianne" w:hAnsi="Marianne" w:cs="Arial"/>
                <w:sz w:val="18"/>
                <w:szCs w:val="18"/>
              </w:rPr>
            </w:pPr>
          </w:p>
        </w:tc>
        <w:tc>
          <w:tcPr>
            <w:tcW w:w="1251" w:type="pct"/>
          </w:tcPr>
          <w:p w14:paraId="6CF6287F" w14:textId="77777777" w:rsidR="007C58DE" w:rsidRPr="008B15B8" w:rsidRDefault="007C58DE" w:rsidP="007C58DE">
            <w:pPr>
              <w:jc w:val="center"/>
              <w:rPr>
                <w:rFonts w:ascii="Marianne" w:hAnsi="Marianne" w:cs="Arial"/>
                <w:sz w:val="18"/>
                <w:szCs w:val="18"/>
              </w:rPr>
            </w:pPr>
          </w:p>
        </w:tc>
        <w:tc>
          <w:tcPr>
            <w:tcW w:w="1251" w:type="pct"/>
          </w:tcPr>
          <w:p w14:paraId="3A7C7956" w14:textId="77777777" w:rsidR="007C58DE" w:rsidRPr="008B15B8" w:rsidRDefault="007C58DE" w:rsidP="007C58DE">
            <w:pPr>
              <w:jc w:val="center"/>
              <w:rPr>
                <w:rFonts w:ascii="Marianne" w:hAnsi="Marianne" w:cs="Arial"/>
                <w:sz w:val="18"/>
                <w:szCs w:val="18"/>
              </w:rPr>
            </w:pPr>
          </w:p>
        </w:tc>
        <w:tc>
          <w:tcPr>
            <w:tcW w:w="1247" w:type="pct"/>
          </w:tcPr>
          <w:p w14:paraId="5447B2FB" w14:textId="1CEAC693" w:rsidR="007C58DE" w:rsidRPr="008B15B8" w:rsidRDefault="007C58DE" w:rsidP="007C58DE">
            <w:pPr>
              <w:jc w:val="center"/>
              <w:rPr>
                <w:rFonts w:ascii="Marianne" w:hAnsi="Marianne" w:cs="Arial"/>
                <w:sz w:val="18"/>
                <w:szCs w:val="18"/>
              </w:rPr>
            </w:pPr>
            <w:r w:rsidRPr="008B15B8">
              <w:rPr>
                <w:rFonts w:ascii="Marianne" w:hAnsi="Marianne" w:cs="Arial"/>
                <w:sz w:val="18"/>
                <w:szCs w:val="18"/>
              </w:rPr>
              <w:t>Oui - Non</w:t>
            </w:r>
          </w:p>
        </w:tc>
      </w:tr>
      <w:tr w:rsidR="007C58DE" w:rsidRPr="008B15B8" w14:paraId="3B25334E" w14:textId="77777777" w:rsidTr="007C58DE">
        <w:trPr>
          <w:trHeight w:val="240"/>
        </w:trPr>
        <w:tc>
          <w:tcPr>
            <w:tcW w:w="1251" w:type="pct"/>
          </w:tcPr>
          <w:p w14:paraId="7F23A741" w14:textId="77777777" w:rsidR="007C58DE" w:rsidRPr="008B15B8" w:rsidRDefault="007C58DE" w:rsidP="007C58DE">
            <w:pPr>
              <w:jc w:val="center"/>
              <w:rPr>
                <w:rFonts w:ascii="Marianne" w:hAnsi="Marianne" w:cs="Arial"/>
                <w:sz w:val="18"/>
                <w:szCs w:val="18"/>
              </w:rPr>
            </w:pPr>
          </w:p>
        </w:tc>
        <w:tc>
          <w:tcPr>
            <w:tcW w:w="1251" w:type="pct"/>
          </w:tcPr>
          <w:p w14:paraId="15D47397" w14:textId="77777777" w:rsidR="007C58DE" w:rsidRPr="008B15B8" w:rsidRDefault="007C58DE" w:rsidP="007C58DE">
            <w:pPr>
              <w:jc w:val="center"/>
              <w:rPr>
                <w:rFonts w:ascii="Marianne" w:hAnsi="Marianne" w:cs="Arial"/>
                <w:sz w:val="18"/>
                <w:szCs w:val="18"/>
              </w:rPr>
            </w:pPr>
          </w:p>
        </w:tc>
        <w:tc>
          <w:tcPr>
            <w:tcW w:w="1251" w:type="pct"/>
          </w:tcPr>
          <w:p w14:paraId="12632107" w14:textId="77777777" w:rsidR="007C58DE" w:rsidRPr="008B15B8" w:rsidRDefault="007C58DE" w:rsidP="007C58DE">
            <w:pPr>
              <w:jc w:val="center"/>
              <w:rPr>
                <w:rFonts w:ascii="Marianne" w:hAnsi="Marianne" w:cs="Arial"/>
                <w:sz w:val="18"/>
                <w:szCs w:val="18"/>
              </w:rPr>
            </w:pPr>
          </w:p>
        </w:tc>
        <w:tc>
          <w:tcPr>
            <w:tcW w:w="1247" w:type="pct"/>
          </w:tcPr>
          <w:p w14:paraId="7FF6D3B8" w14:textId="75D0B696" w:rsidR="007C58DE" w:rsidRPr="008B15B8" w:rsidRDefault="007C58DE" w:rsidP="007C58DE">
            <w:pPr>
              <w:jc w:val="center"/>
              <w:rPr>
                <w:rFonts w:ascii="Marianne" w:hAnsi="Marianne" w:cs="Arial"/>
                <w:sz w:val="18"/>
                <w:szCs w:val="18"/>
              </w:rPr>
            </w:pPr>
            <w:r w:rsidRPr="008B15B8">
              <w:rPr>
                <w:rFonts w:ascii="Marianne" w:hAnsi="Marianne" w:cs="Arial"/>
                <w:sz w:val="18"/>
                <w:szCs w:val="18"/>
              </w:rPr>
              <w:t>Oui - Non</w:t>
            </w:r>
          </w:p>
        </w:tc>
      </w:tr>
      <w:tr w:rsidR="007C58DE" w:rsidRPr="008B15B8" w14:paraId="5E93E0E5" w14:textId="77777777" w:rsidTr="007C58DE">
        <w:trPr>
          <w:trHeight w:val="240"/>
        </w:trPr>
        <w:tc>
          <w:tcPr>
            <w:tcW w:w="1251" w:type="pct"/>
          </w:tcPr>
          <w:p w14:paraId="787DF954" w14:textId="77777777" w:rsidR="007C58DE" w:rsidRPr="008B15B8" w:rsidRDefault="007C58DE" w:rsidP="007C58DE">
            <w:pPr>
              <w:jc w:val="center"/>
              <w:rPr>
                <w:rFonts w:ascii="Marianne" w:hAnsi="Marianne" w:cs="Arial"/>
                <w:sz w:val="18"/>
                <w:szCs w:val="18"/>
              </w:rPr>
            </w:pPr>
          </w:p>
        </w:tc>
        <w:tc>
          <w:tcPr>
            <w:tcW w:w="1251" w:type="pct"/>
          </w:tcPr>
          <w:p w14:paraId="13D30C05" w14:textId="77777777" w:rsidR="007C58DE" w:rsidRPr="008B15B8" w:rsidRDefault="007C58DE" w:rsidP="007C58DE">
            <w:pPr>
              <w:jc w:val="center"/>
              <w:rPr>
                <w:rFonts w:ascii="Marianne" w:hAnsi="Marianne" w:cs="Arial"/>
                <w:sz w:val="18"/>
                <w:szCs w:val="18"/>
              </w:rPr>
            </w:pPr>
          </w:p>
        </w:tc>
        <w:tc>
          <w:tcPr>
            <w:tcW w:w="1251" w:type="pct"/>
          </w:tcPr>
          <w:p w14:paraId="2280E313" w14:textId="77777777" w:rsidR="007C58DE" w:rsidRPr="008B15B8" w:rsidRDefault="007C58DE" w:rsidP="007C58DE">
            <w:pPr>
              <w:jc w:val="center"/>
              <w:rPr>
                <w:rFonts w:ascii="Marianne" w:hAnsi="Marianne" w:cs="Arial"/>
                <w:sz w:val="18"/>
                <w:szCs w:val="18"/>
              </w:rPr>
            </w:pPr>
          </w:p>
        </w:tc>
        <w:tc>
          <w:tcPr>
            <w:tcW w:w="1247" w:type="pct"/>
          </w:tcPr>
          <w:p w14:paraId="45941FC7" w14:textId="62F999BE" w:rsidR="007C58DE" w:rsidRPr="008B15B8" w:rsidRDefault="007C58DE" w:rsidP="007C58DE">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0CD58E19" w14:textId="77777777" w:rsidTr="007C58DE">
        <w:trPr>
          <w:trHeight w:val="240"/>
        </w:trPr>
        <w:tc>
          <w:tcPr>
            <w:tcW w:w="1251" w:type="pct"/>
          </w:tcPr>
          <w:p w14:paraId="2B8AEE5E" w14:textId="77777777" w:rsidR="00AF7FF2" w:rsidRPr="008B15B8" w:rsidRDefault="00AF7FF2" w:rsidP="00AF7FF2">
            <w:pPr>
              <w:jc w:val="center"/>
              <w:rPr>
                <w:rFonts w:ascii="Marianne" w:hAnsi="Marianne" w:cs="Arial"/>
                <w:sz w:val="18"/>
                <w:szCs w:val="18"/>
              </w:rPr>
            </w:pPr>
          </w:p>
        </w:tc>
        <w:tc>
          <w:tcPr>
            <w:tcW w:w="1251" w:type="pct"/>
          </w:tcPr>
          <w:p w14:paraId="0BE764B8" w14:textId="77777777" w:rsidR="00AF7FF2" w:rsidRPr="008B15B8" w:rsidRDefault="00AF7FF2" w:rsidP="00AF7FF2">
            <w:pPr>
              <w:jc w:val="center"/>
              <w:rPr>
                <w:rFonts w:ascii="Marianne" w:hAnsi="Marianne" w:cs="Arial"/>
                <w:sz w:val="18"/>
                <w:szCs w:val="18"/>
              </w:rPr>
            </w:pPr>
          </w:p>
        </w:tc>
        <w:tc>
          <w:tcPr>
            <w:tcW w:w="1251" w:type="pct"/>
          </w:tcPr>
          <w:p w14:paraId="470F8EC8" w14:textId="77777777" w:rsidR="00AF7FF2" w:rsidRPr="008B15B8" w:rsidRDefault="00AF7FF2" w:rsidP="00AF7FF2">
            <w:pPr>
              <w:jc w:val="center"/>
              <w:rPr>
                <w:rFonts w:ascii="Marianne" w:hAnsi="Marianne" w:cs="Arial"/>
                <w:sz w:val="18"/>
                <w:szCs w:val="18"/>
              </w:rPr>
            </w:pPr>
          </w:p>
        </w:tc>
        <w:tc>
          <w:tcPr>
            <w:tcW w:w="1247" w:type="pct"/>
          </w:tcPr>
          <w:p w14:paraId="3AE56161" w14:textId="2E31AC15" w:rsidR="00AF7FF2" w:rsidRPr="008B15B8" w:rsidRDefault="00AF7FF2" w:rsidP="00AF7FF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5BFDA27F" w14:textId="77777777" w:rsidTr="007C58DE">
        <w:trPr>
          <w:trHeight w:val="240"/>
        </w:trPr>
        <w:tc>
          <w:tcPr>
            <w:tcW w:w="1251" w:type="pct"/>
          </w:tcPr>
          <w:p w14:paraId="3352C04D" w14:textId="77777777" w:rsidR="00AF7FF2" w:rsidRPr="008B15B8" w:rsidRDefault="00AF7FF2" w:rsidP="00AF7FF2">
            <w:pPr>
              <w:jc w:val="center"/>
              <w:rPr>
                <w:rFonts w:ascii="Marianne" w:hAnsi="Marianne" w:cs="Arial"/>
                <w:sz w:val="18"/>
                <w:szCs w:val="18"/>
              </w:rPr>
            </w:pPr>
          </w:p>
        </w:tc>
        <w:tc>
          <w:tcPr>
            <w:tcW w:w="1251" w:type="pct"/>
          </w:tcPr>
          <w:p w14:paraId="08A81F52" w14:textId="77777777" w:rsidR="00AF7FF2" w:rsidRPr="008B15B8" w:rsidRDefault="00AF7FF2" w:rsidP="00AF7FF2">
            <w:pPr>
              <w:jc w:val="center"/>
              <w:rPr>
                <w:rFonts w:ascii="Marianne" w:hAnsi="Marianne" w:cs="Arial"/>
                <w:sz w:val="18"/>
                <w:szCs w:val="18"/>
              </w:rPr>
            </w:pPr>
          </w:p>
        </w:tc>
        <w:tc>
          <w:tcPr>
            <w:tcW w:w="1251" w:type="pct"/>
          </w:tcPr>
          <w:p w14:paraId="34C63BFF" w14:textId="77777777" w:rsidR="00AF7FF2" w:rsidRPr="008B15B8" w:rsidRDefault="00AF7FF2" w:rsidP="00AF7FF2">
            <w:pPr>
              <w:jc w:val="center"/>
              <w:rPr>
                <w:rFonts w:ascii="Marianne" w:hAnsi="Marianne" w:cs="Arial"/>
                <w:sz w:val="18"/>
                <w:szCs w:val="18"/>
              </w:rPr>
            </w:pPr>
          </w:p>
        </w:tc>
        <w:tc>
          <w:tcPr>
            <w:tcW w:w="1247" w:type="pct"/>
          </w:tcPr>
          <w:p w14:paraId="33F869BF" w14:textId="42A37746" w:rsidR="00AF7FF2" w:rsidRPr="008B15B8" w:rsidRDefault="00AF7FF2" w:rsidP="00AF7FF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0C34C37C" w14:textId="77777777" w:rsidTr="007C58DE">
        <w:trPr>
          <w:trHeight w:val="240"/>
        </w:trPr>
        <w:tc>
          <w:tcPr>
            <w:tcW w:w="1251" w:type="pct"/>
          </w:tcPr>
          <w:p w14:paraId="60359E18" w14:textId="77777777" w:rsidR="00AF7FF2" w:rsidRPr="008B15B8" w:rsidRDefault="00AF7FF2" w:rsidP="00AF7FF2">
            <w:pPr>
              <w:jc w:val="center"/>
              <w:rPr>
                <w:rFonts w:ascii="Marianne" w:hAnsi="Marianne" w:cs="Arial"/>
                <w:sz w:val="18"/>
                <w:szCs w:val="18"/>
              </w:rPr>
            </w:pPr>
          </w:p>
        </w:tc>
        <w:tc>
          <w:tcPr>
            <w:tcW w:w="1251" w:type="pct"/>
          </w:tcPr>
          <w:p w14:paraId="03FEE05B" w14:textId="77777777" w:rsidR="00AF7FF2" w:rsidRPr="008B15B8" w:rsidRDefault="00AF7FF2" w:rsidP="00AF7FF2">
            <w:pPr>
              <w:jc w:val="center"/>
              <w:rPr>
                <w:rFonts w:ascii="Marianne" w:hAnsi="Marianne" w:cs="Arial"/>
                <w:sz w:val="18"/>
                <w:szCs w:val="18"/>
              </w:rPr>
            </w:pPr>
          </w:p>
        </w:tc>
        <w:tc>
          <w:tcPr>
            <w:tcW w:w="1251" w:type="pct"/>
          </w:tcPr>
          <w:p w14:paraId="63F1AA2B" w14:textId="77777777" w:rsidR="00AF7FF2" w:rsidRPr="008B15B8" w:rsidRDefault="00AF7FF2" w:rsidP="00AF7FF2">
            <w:pPr>
              <w:jc w:val="center"/>
              <w:rPr>
                <w:rFonts w:ascii="Marianne" w:hAnsi="Marianne" w:cs="Arial"/>
                <w:sz w:val="18"/>
                <w:szCs w:val="18"/>
              </w:rPr>
            </w:pPr>
          </w:p>
        </w:tc>
        <w:tc>
          <w:tcPr>
            <w:tcW w:w="1247" w:type="pct"/>
          </w:tcPr>
          <w:p w14:paraId="491A2CC8" w14:textId="3178EC37" w:rsidR="00AF7FF2" w:rsidRPr="008B15B8" w:rsidRDefault="00AF7FF2" w:rsidP="00AF7FF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106F4131" w14:textId="70BCD448" w:rsidTr="007C58DE">
        <w:trPr>
          <w:trHeight w:val="240"/>
        </w:trPr>
        <w:tc>
          <w:tcPr>
            <w:tcW w:w="1251" w:type="pct"/>
          </w:tcPr>
          <w:p w14:paraId="512C628D" w14:textId="77777777" w:rsidR="00AF7FF2" w:rsidRPr="008B15B8" w:rsidRDefault="00AF7FF2" w:rsidP="00AF7FF2">
            <w:pPr>
              <w:jc w:val="center"/>
              <w:rPr>
                <w:rFonts w:ascii="Marianne" w:hAnsi="Marianne" w:cs="Arial"/>
                <w:sz w:val="18"/>
                <w:szCs w:val="18"/>
              </w:rPr>
            </w:pPr>
          </w:p>
        </w:tc>
        <w:tc>
          <w:tcPr>
            <w:tcW w:w="1251" w:type="pct"/>
          </w:tcPr>
          <w:p w14:paraId="016105B8" w14:textId="77777777" w:rsidR="00AF7FF2" w:rsidRPr="008B15B8" w:rsidRDefault="00AF7FF2" w:rsidP="00AF7FF2">
            <w:pPr>
              <w:jc w:val="center"/>
              <w:rPr>
                <w:rFonts w:ascii="Marianne" w:hAnsi="Marianne" w:cs="Arial"/>
                <w:sz w:val="18"/>
                <w:szCs w:val="18"/>
              </w:rPr>
            </w:pPr>
          </w:p>
        </w:tc>
        <w:tc>
          <w:tcPr>
            <w:tcW w:w="1251" w:type="pct"/>
          </w:tcPr>
          <w:p w14:paraId="2ECD98A9" w14:textId="063A3071" w:rsidR="00AF7FF2" w:rsidRPr="008B15B8" w:rsidRDefault="00AF7FF2" w:rsidP="00AF7FF2">
            <w:pPr>
              <w:jc w:val="center"/>
              <w:rPr>
                <w:rFonts w:ascii="Marianne" w:hAnsi="Marianne" w:cs="Arial"/>
                <w:sz w:val="18"/>
                <w:szCs w:val="18"/>
              </w:rPr>
            </w:pPr>
          </w:p>
        </w:tc>
        <w:tc>
          <w:tcPr>
            <w:tcW w:w="1247" w:type="pct"/>
          </w:tcPr>
          <w:p w14:paraId="1728C239" w14:textId="464A4701" w:rsidR="00AF7FF2" w:rsidRPr="008B15B8" w:rsidRDefault="00AF7FF2" w:rsidP="00AF7FF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6FB858C7" w14:textId="77777777" w:rsidTr="007C58DE">
        <w:trPr>
          <w:trHeight w:val="240"/>
        </w:trPr>
        <w:tc>
          <w:tcPr>
            <w:tcW w:w="1251" w:type="pct"/>
          </w:tcPr>
          <w:p w14:paraId="33610A26" w14:textId="77777777" w:rsidR="00AF7FF2" w:rsidRPr="008B15B8" w:rsidRDefault="00AF7FF2" w:rsidP="00AF7FF2">
            <w:pPr>
              <w:jc w:val="center"/>
              <w:rPr>
                <w:rFonts w:ascii="Marianne" w:hAnsi="Marianne" w:cs="Arial"/>
                <w:sz w:val="18"/>
                <w:szCs w:val="18"/>
              </w:rPr>
            </w:pPr>
          </w:p>
        </w:tc>
        <w:tc>
          <w:tcPr>
            <w:tcW w:w="1251" w:type="pct"/>
          </w:tcPr>
          <w:p w14:paraId="2CCF1C43" w14:textId="77777777" w:rsidR="00AF7FF2" w:rsidRPr="008B15B8" w:rsidRDefault="00AF7FF2" w:rsidP="00AF7FF2">
            <w:pPr>
              <w:jc w:val="center"/>
              <w:rPr>
                <w:rFonts w:ascii="Marianne" w:hAnsi="Marianne" w:cs="Arial"/>
                <w:sz w:val="18"/>
                <w:szCs w:val="18"/>
              </w:rPr>
            </w:pPr>
          </w:p>
        </w:tc>
        <w:tc>
          <w:tcPr>
            <w:tcW w:w="1251" w:type="pct"/>
          </w:tcPr>
          <w:p w14:paraId="207C029E" w14:textId="77777777" w:rsidR="00AF7FF2" w:rsidRPr="008B15B8" w:rsidRDefault="00AF7FF2" w:rsidP="00AF7FF2">
            <w:pPr>
              <w:jc w:val="center"/>
              <w:rPr>
                <w:rFonts w:ascii="Marianne" w:hAnsi="Marianne" w:cs="Arial"/>
                <w:sz w:val="18"/>
                <w:szCs w:val="18"/>
              </w:rPr>
            </w:pPr>
          </w:p>
        </w:tc>
        <w:tc>
          <w:tcPr>
            <w:tcW w:w="1247" w:type="pct"/>
          </w:tcPr>
          <w:p w14:paraId="507D3DCA" w14:textId="2A92C057" w:rsidR="00AF7FF2" w:rsidRPr="008B15B8" w:rsidRDefault="00AF7FF2" w:rsidP="00AF7FF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46BBBE53" w14:textId="11AFC61F" w:rsidTr="007C58DE">
        <w:trPr>
          <w:trHeight w:val="240"/>
        </w:trPr>
        <w:tc>
          <w:tcPr>
            <w:tcW w:w="1251" w:type="pct"/>
          </w:tcPr>
          <w:p w14:paraId="01838165" w14:textId="77777777" w:rsidR="00AF7FF2" w:rsidRPr="008B15B8" w:rsidRDefault="00AF7FF2" w:rsidP="00AF7FF2">
            <w:pPr>
              <w:jc w:val="center"/>
              <w:rPr>
                <w:rFonts w:ascii="Marianne" w:hAnsi="Marianne" w:cs="Arial"/>
                <w:sz w:val="18"/>
                <w:szCs w:val="18"/>
              </w:rPr>
            </w:pPr>
          </w:p>
        </w:tc>
        <w:tc>
          <w:tcPr>
            <w:tcW w:w="1251" w:type="pct"/>
          </w:tcPr>
          <w:p w14:paraId="626A0891" w14:textId="77777777" w:rsidR="00AF7FF2" w:rsidRPr="008B15B8" w:rsidRDefault="00AF7FF2" w:rsidP="00AF7FF2">
            <w:pPr>
              <w:jc w:val="center"/>
              <w:rPr>
                <w:rFonts w:ascii="Marianne" w:hAnsi="Marianne" w:cs="Arial"/>
                <w:sz w:val="18"/>
                <w:szCs w:val="18"/>
              </w:rPr>
            </w:pPr>
          </w:p>
        </w:tc>
        <w:tc>
          <w:tcPr>
            <w:tcW w:w="1251" w:type="pct"/>
          </w:tcPr>
          <w:p w14:paraId="2D07B1AC" w14:textId="02250CD5" w:rsidR="00AF7FF2" w:rsidRPr="008B15B8" w:rsidRDefault="00AF7FF2" w:rsidP="00AF7FF2">
            <w:pPr>
              <w:jc w:val="center"/>
              <w:rPr>
                <w:rFonts w:ascii="Marianne" w:hAnsi="Marianne" w:cs="Arial"/>
                <w:sz w:val="18"/>
                <w:szCs w:val="18"/>
              </w:rPr>
            </w:pPr>
          </w:p>
        </w:tc>
        <w:tc>
          <w:tcPr>
            <w:tcW w:w="1247" w:type="pct"/>
          </w:tcPr>
          <w:p w14:paraId="1F505CB2" w14:textId="138113CF" w:rsidR="00AF7FF2" w:rsidRPr="008B15B8" w:rsidRDefault="00AF7FF2" w:rsidP="00AF7FF2">
            <w:pPr>
              <w:jc w:val="center"/>
              <w:rPr>
                <w:rFonts w:ascii="Marianne" w:hAnsi="Marianne" w:cs="Arial"/>
                <w:sz w:val="18"/>
                <w:szCs w:val="18"/>
              </w:rPr>
            </w:pPr>
            <w:r w:rsidRPr="008B15B8">
              <w:rPr>
                <w:rFonts w:ascii="Marianne" w:hAnsi="Marianne" w:cs="Arial"/>
                <w:sz w:val="18"/>
                <w:szCs w:val="18"/>
              </w:rPr>
              <w:t>Oui - Non</w:t>
            </w:r>
          </w:p>
        </w:tc>
      </w:tr>
    </w:tbl>
    <w:p w14:paraId="4127E031" w14:textId="3366450D" w:rsidR="00C60936" w:rsidRPr="00AF7FF2" w:rsidRDefault="007C58DE" w:rsidP="00CD7F16">
      <w:pPr>
        <w:jc w:val="both"/>
        <w:rPr>
          <w:rFonts w:ascii="Marianne" w:hAnsi="Marianne" w:cs="Arial"/>
          <w:b/>
          <w:bCs/>
          <w:i/>
          <w:iCs/>
          <w:color w:val="FF0000"/>
          <w:sz w:val="16"/>
          <w:szCs w:val="16"/>
        </w:rPr>
      </w:pPr>
      <w:r w:rsidRPr="00AF7FF2">
        <w:rPr>
          <w:rFonts w:ascii="Marianne" w:hAnsi="Marianne" w:cs="Arial"/>
          <w:b/>
          <w:bCs/>
          <w:i/>
          <w:iCs/>
          <w:color w:val="FF0000"/>
          <w:sz w:val="16"/>
          <w:szCs w:val="16"/>
        </w:rPr>
        <w:t>Je joins les fiches techniques de mon matériel.</w:t>
      </w:r>
    </w:p>
    <w:p w14:paraId="17CF5DFC" w14:textId="77777777" w:rsidR="00CD7F16" w:rsidRPr="008B15B8" w:rsidRDefault="00CD7F16" w:rsidP="00C60936">
      <w:pPr>
        <w:rPr>
          <w:rFonts w:ascii="Marianne" w:hAnsi="Marianne" w:cs="Arial"/>
          <w:sz w:val="18"/>
          <w:szCs w:val="18"/>
        </w:rPr>
      </w:pPr>
    </w:p>
    <w:p w14:paraId="65FBCA79" w14:textId="77777777" w:rsidR="00CD7F16" w:rsidRPr="008B15B8" w:rsidRDefault="00CD7F16" w:rsidP="00C60936">
      <w:pPr>
        <w:rPr>
          <w:rFonts w:ascii="Marianne" w:hAnsi="Marianne" w:cs="Arial"/>
          <w:sz w:val="18"/>
          <w:szCs w:val="18"/>
        </w:rPr>
      </w:pPr>
    </w:p>
    <w:p w14:paraId="2F2627C7" w14:textId="77777777" w:rsidR="00CD7F16" w:rsidRPr="008B15B8" w:rsidRDefault="00CD7F16" w:rsidP="00CD7F16">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 xml:space="preserve">MOYENS HUMAINS </w:t>
      </w:r>
    </w:p>
    <w:p w14:paraId="437173E7" w14:textId="65D0D2EF" w:rsidR="00CD7F16" w:rsidRPr="008B15B8" w:rsidRDefault="00CD7F16" w:rsidP="00CD7F16">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DONT DISPOSE L’ETF POUR L’EXECUTION DES PRESTATIONS</w:t>
      </w:r>
    </w:p>
    <w:p w14:paraId="727844C0" w14:textId="38C8297C" w:rsidR="00CD7F16" w:rsidRPr="008B15B8" w:rsidRDefault="00CD7F16" w:rsidP="00CD7F16">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 xml:space="preserve">(Noté </w:t>
      </w:r>
      <w:r w:rsidR="000C5AC7" w:rsidRPr="008B15B8">
        <w:rPr>
          <w:rFonts w:ascii="Marianne" w:hAnsi="Marianne" w:cs="Arial"/>
          <w:b w:val="0"/>
          <w:bCs w:val="0"/>
          <w:i/>
          <w:iCs/>
          <w:sz w:val="18"/>
          <w:szCs w:val="18"/>
        </w:rPr>
        <w:t>60</w:t>
      </w:r>
      <w:r w:rsidRPr="008B15B8">
        <w:rPr>
          <w:rFonts w:ascii="Marianne" w:hAnsi="Marianne" w:cs="Arial"/>
          <w:b w:val="0"/>
          <w:bCs w:val="0"/>
          <w:i/>
          <w:iCs/>
          <w:sz w:val="18"/>
          <w:szCs w:val="18"/>
        </w:rPr>
        <w:t xml:space="preserve"> points sur </w:t>
      </w:r>
      <w:r w:rsidR="000C5AC7" w:rsidRPr="008B15B8">
        <w:rPr>
          <w:rFonts w:ascii="Marianne" w:hAnsi="Marianne" w:cs="Arial"/>
          <w:b w:val="0"/>
          <w:bCs w:val="0"/>
          <w:i/>
          <w:iCs/>
          <w:sz w:val="18"/>
          <w:szCs w:val="18"/>
        </w:rPr>
        <w:t>10</w:t>
      </w:r>
      <w:r w:rsidRPr="008B15B8">
        <w:rPr>
          <w:rFonts w:ascii="Marianne" w:hAnsi="Marianne" w:cs="Arial"/>
          <w:b w:val="0"/>
          <w:bCs w:val="0"/>
          <w:i/>
          <w:iCs/>
          <w:sz w:val="18"/>
          <w:szCs w:val="18"/>
        </w:rPr>
        <w:t>0 au titre de la Valeur technique de l’offre)</w:t>
      </w:r>
    </w:p>
    <w:p w14:paraId="72227EF3" w14:textId="77777777" w:rsidR="00A65F21" w:rsidRDefault="00A65F21" w:rsidP="00CD7F16">
      <w:pPr>
        <w:rPr>
          <w:rFonts w:ascii="Marianne" w:hAnsi="Marianne" w:cs="Arial"/>
          <w:sz w:val="18"/>
          <w:szCs w:val="18"/>
        </w:rPr>
      </w:pPr>
    </w:p>
    <w:p w14:paraId="0AF25FCE" w14:textId="5D03B423" w:rsidR="00CD7F16" w:rsidRDefault="00AF7FF2" w:rsidP="00CD7F16">
      <w:pPr>
        <w:rPr>
          <w:rFonts w:ascii="Marianne" w:hAnsi="Marianne" w:cs="Arial"/>
          <w:sz w:val="18"/>
          <w:szCs w:val="18"/>
        </w:rPr>
      </w:pPr>
      <w:r>
        <w:rPr>
          <w:rFonts w:ascii="Marianne" w:hAnsi="Marianne" w:cs="Arial"/>
          <w:sz w:val="18"/>
          <w:szCs w:val="18"/>
        </w:rPr>
        <w:t>Equipe composée de ………… personnes dans le cadre du marché</w:t>
      </w:r>
      <w:r>
        <w:rPr>
          <w:rFonts w:ascii="Calibri" w:hAnsi="Calibri" w:cs="Calibri"/>
          <w:sz w:val="18"/>
          <w:szCs w:val="18"/>
        </w:rPr>
        <w:t> </w:t>
      </w:r>
      <w:r>
        <w:rPr>
          <w:rFonts w:ascii="Marianne" w:hAnsi="Marianne" w:cs="Arial"/>
          <w:sz w:val="18"/>
          <w:szCs w:val="18"/>
        </w:rPr>
        <w:t>:</w:t>
      </w:r>
    </w:p>
    <w:p w14:paraId="711F979B" w14:textId="77777777" w:rsidR="00AF7FF2" w:rsidRPr="008B15B8" w:rsidRDefault="00AF7FF2" w:rsidP="00CD7F16">
      <w:pPr>
        <w:rPr>
          <w:rFonts w:ascii="Marianne" w:hAnsi="Marianne"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1666"/>
        <w:gridCol w:w="1664"/>
        <w:gridCol w:w="1664"/>
        <w:gridCol w:w="1663"/>
      </w:tblGrid>
      <w:tr w:rsidR="00186AC3" w:rsidRPr="008B15B8" w14:paraId="51DDC0FB" w14:textId="77777777" w:rsidTr="00A65F21">
        <w:trPr>
          <w:trHeight w:val="634"/>
          <w:tblHeader/>
        </w:trPr>
        <w:tc>
          <w:tcPr>
            <w:tcW w:w="1000" w:type="pct"/>
            <w:shd w:val="clear" w:color="auto" w:fill="E2EFD9" w:themeFill="accent6" w:themeFillTint="33"/>
            <w:vAlign w:val="center"/>
          </w:tcPr>
          <w:p w14:paraId="3B277C82" w14:textId="603A8C5D" w:rsidR="00186AC3" w:rsidRPr="008B15B8" w:rsidRDefault="00186AC3" w:rsidP="007936C0">
            <w:pPr>
              <w:jc w:val="center"/>
              <w:rPr>
                <w:rFonts w:ascii="Marianne" w:hAnsi="Marianne" w:cs="Arial"/>
                <w:b/>
                <w:bCs/>
                <w:sz w:val="16"/>
                <w:szCs w:val="16"/>
              </w:rPr>
            </w:pPr>
            <w:r w:rsidRPr="008B15B8">
              <w:rPr>
                <w:rFonts w:ascii="Marianne" w:hAnsi="Marianne" w:cs="Arial"/>
                <w:b/>
                <w:bCs/>
                <w:sz w:val="16"/>
                <w:szCs w:val="16"/>
              </w:rPr>
              <w:t>NOMS – PRENOM</w:t>
            </w:r>
          </w:p>
          <w:p w14:paraId="0F52249A" w14:textId="08FA0E38" w:rsidR="00186AC3" w:rsidRPr="008B15B8" w:rsidRDefault="00186AC3" w:rsidP="007936C0">
            <w:pPr>
              <w:jc w:val="center"/>
              <w:rPr>
                <w:rFonts w:ascii="Marianne" w:hAnsi="Marianne" w:cs="Arial"/>
                <w:b/>
                <w:bCs/>
                <w:sz w:val="16"/>
                <w:szCs w:val="16"/>
              </w:rPr>
            </w:pPr>
            <w:r w:rsidRPr="008B15B8">
              <w:rPr>
                <w:rFonts w:ascii="Marianne" w:hAnsi="Marianne" w:cs="Arial"/>
                <w:b/>
                <w:bCs/>
                <w:color w:val="FF0000"/>
                <w:sz w:val="16"/>
                <w:szCs w:val="16"/>
              </w:rPr>
              <w:t>OUVRIERS</w:t>
            </w:r>
            <w:r w:rsidR="00AF7FF2">
              <w:rPr>
                <w:rFonts w:ascii="Marianne" w:hAnsi="Marianne" w:cs="Arial"/>
                <w:b/>
                <w:bCs/>
                <w:color w:val="FF0000"/>
                <w:sz w:val="16"/>
                <w:szCs w:val="16"/>
              </w:rPr>
              <w:t>/CHEF/APPRENTI</w:t>
            </w:r>
          </w:p>
        </w:tc>
        <w:tc>
          <w:tcPr>
            <w:tcW w:w="1001" w:type="pct"/>
            <w:shd w:val="clear" w:color="auto" w:fill="E2EFD9" w:themeFill="accent6" w:themeFillTint="33"/>
            <w:vAlign w:val="center"/>
          </w:tcPr>
          <w:p w14:paraId="5D52D55A" w14:textId="42A19C8C" w:rsidR="00186AC3" w:rsidRPr="008B15B8" w:rsidRDefault="00186AC3" w:rsidP="007936C0">
            <w:pPr>
              <w:jc w:val="center"/>
              <w:rPr>
                <w:rFonts w:ascii="Marianne" w:hAnsi="Marianne" w:cs="Arial"/>
                <w:b/>
                <w:bCs/>
                <w:sz w:val="16"/>
                <w:szCs w:val="16"/>
              </w:rPr>
            </w:pPr>
            <w:r w:rsidRPr="008B15B8">
              <w:rPr>
                <w:rFonts w:ascii="Marianne" w:hAnsi="Marianne" w:cs="Arial"/>
                <w:b/>
                <w:bCs/>
                <w:sz w:val="16"/>
                <w:szCs w:val="16"/>
              </w:rPr>
              <w:t>TACHES REALISEES</w:t>
            </w:r>
            <w:r w:rsidR="00AF7FF2">
              <w:rPr>
                <w:rFonts w:ascii="Marianne" w:hAnsi="Marianne" w:cs="Arial"/>
                <w:b/>
                <w:bCs/>
                <w:sz w:val="16"/>
                <w:szCs w:val="16"/>
              </w:rPr>
              <w:t>, POSTE OCCUPE</w:t>
            </w:r>
          </w:p>
        </w:tc>
        <w:tc>
          <w:tcPr>
            <w:tcW w:w="1000" w:type="pct"/>
            <w:shd w:val="clear" w:color="auto" w:fill="E2EFD9" w:themeFill="accent6" w:themeFillTint="33"/>
            <w:vAlign w:val="center"/>
          </w:tcPr>
          <w:p w14:paraId="3E91A64E" w14:textId="131C09B9" w:rsidR="00186AC3" w:rsidRPr="008B15B8" w:rsidRDefault="00744AC9" w:rsidP="007936C0">
            <w:pPr>
              <w:jc w:val="center"/>
              <w:rPr>
                <w:rFonts w:ascii="Marianne" w:hAnsi="Marianne" w:cs="Arial"/>
                <w:b/>
                <w:bCs/>
                <w:sz w:val="16"/>
                <w:szCs w:val="16"/>
              </w:rPr>
            </w:pPr>
            <w:r>
              <w:rPr>
                <w:rFonts w:ascii="Marianne" w:hAnsi="Marianne" w:cs="Arial"/>
                <w:b/>
                <w:bCs/>
                <w:sz w:val="16"/>
                <w:szCs w:val="16"/>
              </w:rPr>
              <w:t xml:space="preserve">NIVEAU </w:t>
            </w:r>
            <w:r w:rsidR="00186AC3">
              <w:rPr>
                <w:rFonts w:ascii="Marianne" w:hAnsi="Marianne" w:cs="Arial"/>
                <w:b/>
                <w:bCs/>
                <w:sz w:val="16"/>
                <w:szCs w:val="16"/>
              </w:rPr>
              <w:t>FRANCAIS</w:t>
            </w:r>
          </w:p>
        </w:tc>
        <w:tc>
          <w:tcPr>
            <w:tcW w:w="1000" w:type="pct"/>
            <w:shd w:val="clear" w:color="auto" w:fill="E2EFD9" w:themeFill="accent6" w:themeFillTint="33"/>
            <w:vAlign w:val="center"/>
          </w:tcPr>
          <w:p w14:paraId="4DCFBA62" w14:textId="6ED00D0D" w:rsidR="00186AC3" w:rsidRPr="008B15B8" w:rsidRDefault="00186AC3" w:rsidP="007936C0">
            <w:pPr>
              <w:jc w:val="center"/>
              <w:rPr>
                <w:rFonts w:ascii="Marianne" w:hAnsi="Marianne" w:cs="Arial"/>
                <w:b/>
                <w:bCs/>
                <w:sz w:val="16"/>
                <w:szCs w:val="16"/>
              </w:rPr>
            </w:pPr>
            <w:r w:rsidRPr="008B15B8">
              <w:rPr>
                <w:rFonts w:ascii="Marianne" w:hAnsi="Marianne" w:cs="Arial"/>
                <w:b/>
                <w:bCs/>
                <w:sz w:val="16"/>
                <w:szCs w:val="16"/>
              </w:rPr>
              <w:t>FORMATION</w:t>
            </w:r>
          </w:p>
        </w:tc>
        <w:tc>
          <w:tcPr>
            <w:tcW w:w="999" w:type="pct"/>
            <w:shd w:val="clear" w:color="auto" w:fill="E2EFD9" w:themeFill="accent6" w:themeFillTint="33"/>
            <w:vAlign w:val="center"/>
          </w:tcPr>
          <w:p w14:paraId="6D228D37" w14:textId="77777777" w:rsidR="00186AC3" w:rsidRDefault="00186AC3" w:rsidP="007936C0">
            <w:pPr>
              <w:jc w:val="center"/>
              <w:rPr>
                <w:rFonts w:ascii="Marianne" w:hAnsi="Marianne" w:cs="Arial"/>
                <w:b/>
                <w:bCs/>
                <w:sz w:val="16"/>
                <w:szCs w:val="16"/>
              </w:rPr>
            </w:pPr>
            <w:r w:rsidRPr="008B15B8">
              <w:rPr>
                <w:rFonts w:ascii="Marianne" w:hAnsi="Marianne" w:cs="Arial"/>
                <w:b/>
                <w:bCs/>
                <w:sz w:val="16"/>
                <w:szCs w:val="16"/>
              </w:rPr>
              <w:t>ANNEES D’EXPERIENCE</w:t>
            </w:r>
          </w:p>
          <w:p w14:paraId="43168449" w14:textId="4901D67B" w:rsidR="00721E72" w:rsidRPr="008B15B8" w:rsidRDefault="00721E72" w:rsidP="007936C0">
            <w:pPr>
              <w:jc w:val="center"/>
              <w:rPr>
                <w:rFonts w:ascii="Marianne" w:hAnsi="Marianne" w:cs="Arial"/>
                <w:b/>
                <w:bCs/>
                <w:sz w:val="16"/>
                <w:szCs w:val="16"/>
              </w:rPr>
            </w:pPr>
            <w:r>
              <w:rPr>
                <w:rFonts w:ascii="Marianne" w:hAnsi="Marianne" w:cs="Arial"/>
                <w:b/>
                <w:bCs/>
                <w:sz w:val="16"/>
                <w:szCs w:val="16"/>
              </w:rPr>
              <w:t>SYLVICOLE</w:t>
            </w:r>
          </w:p>
        </w:tc>
      </w:tr>
      <w:tr w:rsidR="00186AC3" w:rsidRPr="008B15B8" w14:paraId="79C4DAB1" w14:textId="77777777" w:rsidTr="00A65F21">
        <w:trPr>
          <w:trHeight w:val="240"/>
        </w:trPr>
        <w:tc>
          <w:tcPr>
            <w:tcW w:w="1000" w:type="pct"/>
            <w:vAlign w:val="center"/>
          </w:tcPr>
          <w:p w14:paraId="29CC8736" w14:textId="77777777" w:rsidR="00186AC3" w:rsidRPr="008B15B8" w:rsidRDefault="00186AC3" w:rsidP="00186AC3">
            <w:pPr>
              <w:jc w:val="center"/>
              <w:rPr>
                <w:rFonts w:ascii="Marianne" w:hAnsi="Marianne" w:cs="Arial"/>
                <w:sz w:val="18"/>
                <w:szCs w:val="18"/>
              </w:rPr>
            </w:pPr>
          </w:p>
        </w:tc>
        <w:tc>
          <w:tcPr>
            <w:tcW w:w="1001" w:type="pct"/>
            <w:vAlign w:val="center"/>
          </w:tcPr>
          <w:p w14:paraId="266BDC3D" w14:textId="77777777" w:rsidR="00186AC3" w:rsidRPr="008B15B8" w:rsidRDefault="00186AC3" w:rsidP="00186AC3">
            <w:pPr>
              <w:jc w:val="center"/>
              <w:rPr>
                <w:rFonts w:ascii="Marianne" w:hAnsi="Marianne" w:cs="Arial"/>
                <w:sz w:val="18"/>
                <w:szCs w:val="18"/>
              </w:rPr>
            </w:pPr>
          </w:p>
        </w:tc>
        <w:tc>
          <w:tcPr>
            <w:tcW w:w="1000" w:type="pct"/>
            <w:vAlign w:val="center"/>
          </w:tcPr>
          <w:p w14:paraId="5CC0CD7E" w14:textId="506D900A" w:rsidR="00186AC3" w:rsidRDefault="00744AC9"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901780261"/>
                <w14:checkbox>
                  <w14:checked w14:val="0"/>
                  <w14:checkedState w14:val="2612" w14:font="MS Gothic"/>
                  <w14:uncheckedState w14:val="2610" w14:font="MS Gothic"/>
                </w14:checkbox>
              </w:sdtPr>
              <w:sdtEndPr/>
              <w:sdtContent>
                <w:r w:rsidR="007B5761">
                  <w:rPr>
                    <w:rFonts w:ascii="MS Gothic" w:eastAsia="MS Gothic" w:hAnsi="MS Gothic" w:cs="Arial" w:hint="eastAsia"/>
                    <w:sz w:val="18"/>
                    <w:szCs w:val="18"/>
                  </w:rPr>
                  <w:t>☐</w:t>
                </w:r>
              </w:sdtContent>
            </w:sdt>
            <w:r>
              <w:rPr>
                <w:rFonts w:ascii="Marianne" w:hAnsi="Marianne" w:cs="Arial"/>
                <w:sz w:val="18"/>
                <w:szCs w:val="18"/>
              </w:rPr>
              <w:t xml:space="preserve"> </w:t>
            </w:r>
          </w:p>
          <w:p w14:paraId="00B22017" w14:textId="4A03A5AC" w:rsidR="00744AC9" w:rsidRDefault="00744AC9"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892091302"/>
                <w14:checkbox>
                  <w14:checked w14:val="0"/>
                  <w14:checkedState w14:val="2612" w14:font="MS Gothic"/>
                  <w14:uncheckedState w14:val="2610" w14:font="MS Gothic"/>
                </w14:checkbox>
              </w:sdtPr>
              <w:sdtEndPr/>
              <w:sdtContent>
                <w:r w:rsidR="007B5761">
                  <w:rPr>
                    <w:rFonts w:ascii="MS Gothic" w:eastAsia="MS Gothic" w:hAnsi="MS Gothic" w:cs="Arial" w:hint="eastAsia"/>
                    <w:sz w:val="18"/>
                    <w:szCs w:val="18"/>
                  </w:rPr>
                  <w:t>☐</w:t>
                </w:r>
              </w:sdtContent>
            </w:sdt>
          </w:p>
          <w:p w14:paraId="1A547D29" w14:textId="69BE7E65" w:rsidR="00744AC9" w:rsidRPr="008B15B8" w:rsidRDefault="00744AC9"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924492800"/>
                <w14:checkbox>
                  <w14:checked w14:val="0"/>
                  <w14:checkedState w14:val="2612" w14:font="MS Gothic"/>
                  <w14:uncheckedState w14:val="2610" w14:font="MS Gothic"/>
                </w14:checkbox>
              </w:sdtPr>
              <w:sdtEndPr/>
              <w:sdtContent>
                <w:r w:rsidR="007B5761">
                  <w:rPr>
                    <w:rFonts w:ascii="MS Gothic" w:eastAsia="MS Gothic" w:hAnsi="MS Gothic" w:cs="Arial" w:hint="eastAsia"/>
                    <w:sz w:val="18"/>
                    <w:szCs w:val="18"/>
                  </w:rPr>
                  <w:t>☐</w:t>
                </w:r>
              </w:sdtContent>
            </w:sdt>
          </w:p>
        </w:tc>
        <w:tc>
          <w:tcPr>
            <w:tcW w:w="1000" w:type="pct"/>
            <w:vAlign w:val="center"/>
          </w:tcPr>
          <w:p w14:paraId="12ECDDCA" w14:textId="74A5DE77" w:rsidR="00186AC3" w:rsidRPr="008B15B8" w:rsidRDefault="00186AC3" w:rsidP="00186AC3">
            <w:pPr>
              <w:jc w:val="center"/>
              <w:rPr>
                <w:rFonts w:ascii="Marianne" w:hAnsi="Marianne" w:cs="Arial"/>
                <w:sz w:val="18"/>
                <w:szCs w:val="18"/>
              </w:rPr>
            </w:pPr>
          </w:p>
        </w:tc>
        <w:tc>
          <w:tcPr>
            <w:tcW w:w="999" w:type="pct"/>
            <w:vAlign w:val="center"/>
          </w:tcPr>
          <w:p w14:paraId="240548C1" w14:textId="77777777" w:rsidR="00186AC3" w:rsidRPr="008B15B8" w:rsidRDefault="00186AC3" w:rsidP="00186AC3">
            <w:pPr>
              <w:jc w:val="center"/>
              <w:rPr>
                <w:rFonts w:ascii="Marianne" w:hAnsi="Marianne" w:cs="Arial"/>
                <w:sz w:val="18"/>
                <w:szCs w:val="18"/>
              </w:rPr>
            </w:pPr>
          </w:p>
        </w:tc>
      </w:tr>
      <w:tr w:rsidR="00186AC3" w:rsidRPr="008B15B8" w14:paraId="3BE69525" w14:textId="77777777" w:rsidTr="00A65F21">
        <w:trPr>
          <w:trHeight w:val="240"/>
        </w:trPr>
        <w:tc>
          <w:tcPr>
            <w:tcW w:w="1000" w:type="pct"/>
            <w:vAlign w:val="center"/>
          </w:tcPr>
          <w:p w14:paraId="1006BC8D" w14:textId="77777777" w:rsidR="00186AC3" w:rsidRPr="008B15B8" w:rsidRDefault="00186AC3" w:rsidP="00186AC3">
            <w:pPr>
              <w:jc w:val="center"/>
              <w:rPr>
                <w:rFonts w:ascii="Marianne" w:hAnsi="Marianne" w:cs="Arial"/>
                <w:sz w:val="18"/>
                <w:szCs w:val="18"/>
              </w:rPr>
            </w:pPr>
          </w:p>
        </w:tc>
        <w:tc>
          <w:tcPr>
            <w:tcW w:w="1001" w:type="pct"/>
            <w:vAlign w:val="center"/>
          </w:tcPr>
          <w:p w14:paraId="6D7C37A0" w14:textId="77777777" w:rsidR="00186AC3" w:rsidRPr="008B15B8" w:rsidRDefault="00186AC3" w:rsidP="00186AC3">
            <w:pPr>
              <w:jc w:val="center"/>
              <w:rPr>
                <w:rFonts w:ascii="Marianne" w:hAnsi="Marianne" w:cs="Arial"/>
                <w:sz w:val="18"/>
                <w:szCs w:val="18"/>
              </w:rPr>
            </w:pPr>
          </w:p>
        </w:tc>
        <w:tc>
          <w:tcPr>
            <w:tcW w:w="1000" w:type="pct"/>
            <w:vAlign w:val="center"/>
          </w:tcPr>
          <w:p w14:paraId="143E43D7"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4526984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33BD565D"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36124947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0C74AD42" w14:textId="01A6FDAA" w:rsidR="00186AC3" w:rsidRPr="008B15B8" w:rsidRDefault="007B5761" w:rsidP="007B5761">
            <w:pPr>
              <w:rPr>
                <w:rFonts w:ascii="Marianne" w:hAnsi="Marianne" w:cs="Arial"/>
                <w:sz w:val="18"/>
                <w:szCs w:val="18"/>
              </w:rPr>
            </w:pPr>
            <w:r>
              <w:rPr>
                <w:rFonts w:ascii="Marianne" w:hAnsi="Marianne" w:cs="Arial"/>
                <w:sz w:val="18"/>
                <w:szCs w:val="18"/>
              </w:rPr>
              <w:lastRenderedPageBreak/>
              <w:t>Bon</w:t>
            </w:r>
            <w:sdt>
              <w:sdtPr>
                <w:rPr>
                  <w:rFonts w:ascii="Marianne" w:hAnsi="Marianne" w:cs="Arial"/>
                  <w:sz w:val="18"/>
                  <w:szCs w:val="18"/>
                </w:rPr>
                <w:id w:val="-152732431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516EDD20" w14:textId="3652402C" w:rsidR="00186AC3" w:rsidRPr="008B15B8" w:rsidRDefault="00186AC3" w:rsidP="00186AC3">
            <w:pPr>
              <w:jc w:val="center"/>
              <w:rPr>
                <w:rFonts w:ascii="Marianne" w:hAnsi="Marianne" w:cs="Arial"/>
                <w:sz w:val="18"/>
                <w:szCs w:val="18"/>
              </w:rPr>
            </w:pPr>
          </w:p>
        </w:tc>
        <w:tc>
          <w:tcPr>
            <w:tcW w:w="999" w:type="pct"/>
            <w:vAlign w:val="center"/>
          </w:tcPr>
          <w:p w14:paraId="2525F2F6" w14:textId="77777777" w:rsidR="00186AC3" w:rsidRPr="008B15B8" w:rsidRDefault="00186AC3" w:rsidP="00186AC3">
            <w:pPr>
              <w:jc w:val="center"/>
              <w:rPr>
                <w:rFonts w:ascii="Marianne" w:hAnsi="Marianne" w:cs="Arial"/>
                <w:sz w:val="18"/>
                <w:szCs w:val="18"/>
              </w:rPr>
            </w:pPr>
          </w:p>
        </w:tc>
      </w:tr>
      <w:tr w:rsidR="00186AC3" w:rsidRPr="008B15B8" w14:paraId="2EF80B49" w14:textId="77777777" w:rsidTr="00A65F21">
        <w:trPr>
          <w:trHeight w:val="240"/>
        </w:trPr>
        <w:tc>
          <w:tcPr>
            <w:tcW w:w="1000" w:type="pct"/>
            <w:vAlign w:val="center"/>
          </w:tcPr>
          <w:p w14:paraId="17F474C0" w14:textId="77777777" w:rsidR="00186AC3" w:rsidRPr="008B15B8" w:rsidRDefault="00186AC3" w:rsidP="00186AC3">
            <w:pPr>
              <w:jc w:val="center"/>
              <w:rPr>
                <w:rFonts w:ascii="Marianne" w:hAnsi="Marianne" w:cs="Arial"/>
                <w:sz w:val="18"/>
                <w:szCs w:val="18"/>
              </w:rPr>
            </w:pPr>
          </w:p>
        </w:tc>
        <w:tc>
          <w:tcPr>
            <w:tcW w:w="1001" w:type="pct"/>
            <w:vAlign w:val="center"/>
          </w:tcPr>
          <w:p w14:paraId="182FA818" w14:textId="77777777" w:rsidR="00186AC3" w:rsidRPr="008B15B8" w:rsidRDefault="00186AC3" w:rsidP="00186AC3">
            <w:pPr>
              <w:jc w:val="center"/>
              <w:rPr>
                <w:rFonts w:ascii="Marianne" w:hAnsi="Marianne" w:cs="Arial"/>
                <w:sz w:val="18"/>
                <w:szCs w:val="18"/>
              </w:rPr>
            </w:pPr>
          </w:p>
        </w:tc>
        <w:tc>
          <w:tcPr>
            <w:tcW w:w="1000" w:type="pct"/>
            <w:vAlign w:val="center"/>
          </w:tcPr>
          <w:p w14:paraId="3CF733AF"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94084178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7286964A"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74787004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4962B736" w14:textId="30408D4B"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57374385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00460D44" w14:textId="77777777" w:rsidR="00186AC3" w:rsidRDefault="00186AC3" w:rsidP="00186AC3">
            <w:pPr>
              <w:jc w:val="center"/>
              <w:rPr>
                <w:rFonts w:ascii="Marianne" w:hAnsi="Marianne" w:cs="Arial"/>
                <w:sz w:val="18"/>
                <w:szCs w:val="18"/>
              </w:rPr>
            </w:pPr>
          </w:p>
          <w:p w14:paraId="7990C27C" w14:textId="77777777" w:rsidR="007B5761" w:rsidRDefault="007B5761" w:rsidP="00186AC3">
            <w:pPr>
              <w:jc w:val="center"/>
              <w:rPr>
                <w:rFonts w:ascii="Marianne" w:hAnsi="Marianne" w:cs="Arial"/>
                <w:sz w:val="18"/>
                <w:szCs w:val="18"/>
              </w:rPr>
            </w:pPr>
          </w:p>
          <w:p w14:paraId="775058FD" w14:textId="73276536" w:rsidR="007B5761" w:rsidRPr="008B15B8" w:rsidRDefault="007B5761" w:rsidP="00A65F21">
            <w:pPr>
              <w:rPr>
                <w:rFonts w:ascii="Marianne" w:hAnsi="Marianne" w:cs="Arial"/>
                <w:sz w:val="18"/>
                <w:szCs w:val="18"/>
              </w:rPr>
            </w:pPr>
          </w:p>
        </w:tc>
        <w:tc>
          <w:tcPr>
            <w:tcW w:w="999" w:type="pct"/>
            <w:vAlign w:val="center"/>
          </w:tcPr>
          <w:p w14:paraId="6072CB8F" w14:textId="77777777" w:rsidR="00186AC3" w:rsidRPr="008B15B8" w:rsidRDefault="00186AC3" w:rsidP="00186AC3">
            <w:pPr>
              <w:jc w:val="center"/>
              <w:rPr>
                <w:rFonts w:ascii="Marianne" w:hAnsi="Marianne" w:cs="Arial"/>
                <w:sz w:val="18"/>
                <w:szCs w:val="18"/>
              </w:rPr>
            </w:pPr>
          </w:p>
        </w:tc>
      </w:tr>
      <w:tr w:rsidR="00186AC3" w:rsidRPr="008B15B8" w14:paraId="4B80AE4A" w14:textId="77777777" w:rsidTr="00A65F21">
        <w:trPr>
          <w:trHeight w:val="240"/>
        </w:trPr>
        <w:tc>
          <w:tcPr>
            <w:tcW w:w="1000" w:type="pct"/>
            <w:vAlign w:val="center"/>
          </w:tcPr>
          <w:p w14:paraId="7CD5BD4B" w14:textId="77777777" w:rsidR="00186AC3" w:rsidRPr="008B15B8" w:rsidRDefault="00186AC3" w:rsidP="00186AC3">
            <w:pPr>
              <w:jc w:val="center"/>
              <w:rPr>
                <w:rFonts w:ascii="Marianne" w:hAnsi="Marianne" w:cs="Arial"/>
                <w:sz w:val="18"/>
                <w:szCs w:val="18"/>
              </w:rPr>
            </w:pPr>
          </w:p>
        </w:tc>
        <w:tc>
          <w:tcPr>
            <w:tcW w:w="1001" w:type="pct"/>
            <w:vAlign w:val="center"/>
          </w:tcPr>
          <w:p w14:paraId="2ECBD4EB" w14:textId="77777777" w:rsidR="00186AC3" w:rsidRPr="008B15B8" w:rsidRDefault="00186AC3" w:rsidP="00186AC3">
            <w:pPr>
              <w:jc w:val="center"/>
              <w:rPr>
                <w:rFonts w:ascii="Marianne" w:hAnsi="Marianne" w:cs="Arial"/>
                <w:sz w:val="18"/>
                <w:szCs w:val="18"/>
              </w:rPr>
            </w:pPr>
          </w:p>
        </w:tc>
        <w:tc>
          <w:tcPr>
            <w:tcW w:w="1000" w:type="pct"/>
            <w:vAlign w:val="center"/>
          </w:tcPr>
          <w:p w14:paraId="302B91C2"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78576485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128381A4"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34676213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16B20F74" w14:textId="5A1132F7"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139539232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5CB3F9C9" w14:textId="6B1B705A" w:rsidR="00186AC3" w:rsidRPr="008B15B8" w:rsidRDefault="00186AC3" w:rsidP="00186AC3">
            <w:pPr>
              <w:jc w:val="center"/>
              <w:rPr>
                <w:rFonts w:ascii="Marianne" w:hAnsi="Marianne" w:cs="Arial"/>
                <w:sz w:val="18"/>
                <w:szCs w:val="18"/>
              </w:rPr>
            </w:pPr>
          </w:p>
        </w:tc>
        <w:tc>
          <w:tcPr>
            <w:tcW w:w="999" w:type="pct"/>
            <w:vAlign w:val="center"/>
          </w:tcPr>
          <w:p w14:paraId="7F82799E" w14:textId="77777777" w:rsidR="00186AC3" w:rsidRPr="008B15B8" w:rsidRDefault="00186AC3" w:rsidP="00186AC3">
            <w:pPr>
              <w:jc w:val="center"/>
              <w:rPr>
                <w:rFonts w:ascii="Marianne" w:hAnsi="Marianne" w:cs="Arial"/>
                <w:sz w:val="18"/>
                <w:szCs w:val="18"/>
              </w:rPr>
            </w:pPr>
          </w:p>
        </w:tc>
      </w:tr>
      <w:tr w:rsidR="00186AC3" w:rsidRPr="008B15B8" w14:paraId="352AFC30" w14:textId="77777777" w:rsidTr="00A65F21">
        <w:trPr>
          <w:trHeight w:val="240"/>
        </w:trPr>
        <w:tc>
          <w:tcPr>
            <w:tcW w:w="1000" w:type="pct"/>
            <w:vAlign w:val="center"/>
          </w:tcPr>
          <w:p w14:paraId="03445DA1" w14:textId="77777777" w:rsidR="00186AC3" w:rsidRPr="008B15B8" w:rsidRDefault="00186AC3" w:rsidP="00186AC3">
            <w:pPr>
              <w:jc w:val="center"/>
              <w:rPr>
                <w:rFonts w:ascii="Marianne" w:hAnsi="Marianne" w:cs="Arial"/>
                <w:sz w:val="18"/>
                <w:szCs w:val="18"/>
              </w:rPr>
            </w:pPr>
          </w:p>
        </w:tc>
        <w:tc>
          <w:tcPr>
            <w:tcW w:w="1001" w:type="pct"/>
            <w:vAlign w:val="center"/>
          </w:tcPr>
          <w:p w14:paraId="70C89CD0" w14:textId="77777777" w:rsidR="00186AC3" w:rsidRPr="008B15B8" w:rsidRDefault="00186AC3" w:rsidP="00186AC3">
            <w:pPr>
              <w:jc w:val="center"/>
              <w:rPr>
                <w:rFonts w:ascii="Marianne" w:hAnsi="Marianne" w:cs="Arial"/>
                <w:sz w:val="18"/>
                <w:szCs w:val="18"/>
              </w:rPr>
            </w:pPr>
          </w:p>
        </w:tc>
        <w:tc>
          <w:tcPr>
            <w:tcW w:w="1000" w:type="pct"/>
            <w:vAlign w:val="center"/>
          </w:tcPr>
          <w:p w14:paraId="472D1C6E"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31237012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28A88DCB"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87361404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6666CC2B" w14:textId="65546974"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161448097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5B34C1A9" w14:textId="48079834" w:rsidR="00186AC3" w:rsidRPr="008B15B8" w:rsidRDefault="00186AC3" w:rsidP="00186AC3">
            <w:pPr>
              <w:jc w:val="center"/>
              <w:rPr>
                <w:rFonts w:ascii="Marianne" w:hAnsi="Marianne" w:cs="Arial"/>
                <w:sz w:val="18"/>
                <w:szCs w:val="18"/>
              </w:rPr>
            </w:pPr>
          </w:p>
        </w:tc>
        <w:tc>
          <w:tcPr>
            <w:tcW w:w="999" w:type="pct"/>
            <w:vAlign w:val="center"/>
          </w:tcPr>
          <w:p w14:paraId="11F6691B" w14:textId="77777777" w:rsidR="00186AC3" w:rsidRPr="008B15B8" w:rsidRDefault="00186AC3" w:rsidP="00186AC3">
            <w:pPr>
              <w:jc w:val="center"/>
              <w:rPr>
                <w:rFonts w:ascii="Marianne" w:hAnsi="Marianne" w:cs="Arial"/>
                <w:sz w:val="18"/>
                <w:szCs w:val="18"/>
              </w:rPr>
            </w:pPr>
          </w:p>
        </w:tc>
      </w:tr>
      <w:tr w:rsidR="00186AC3" w:rsidRPr="008B15B8" w14:paraId="5DE0A60F" w14:textId="77777777" w:rsidTr="00A65F21">
        <w:trPr>
          <w:trHeight w:val="240"/>
        </w:trPr>
        <w:tc>
          <w:tcPr>
            <w:tcW w:w="1000" w:type="pct"/>
            <w:vAlign w:val="center"/>
          </w:tcPr>
          <w:p w14:paraId="58CED8ED" w14:textId="77777777" w:rsidR="00186AC3" w:rsidRPr="008B15B8" w:rsidRDefault="00186AC3" w:rsidP="00186AC3">
            <w:pPr>
              <w:jc w:val="center"/>
              <w:rPr>
                <w:rFonts w:ascii="Marianne" w:hAnsi="Marianne" w:cs="Arial"/>
                <w:sz w:val="18"/>
                <w:szCs w:val="18"/>
              </w:rPr>
            </w:pPr>
          </w:p>
        </w:tc>
        <w:tc>
          <w:tcPr>
            <w:tcW w:w="1001" w:type="pct"/>
            <w:vAlign w:val="center"/>
          </w:tcPr>
          <w:p w14:paraId="1264DAA9" w14:textId="77777777" w:rsidR="00186AC3" w:rsidRPr="008B15B8" w:rsidRDefault="00186AC3" w:rsidP="00186AC3">
            <w:pPr>
              <w:jc w:val="center"/>
              <w:rPr>
                <w:rFonts w:ascii="Marianne" w:hAnsi="Marianne" w:cs="Arial"/>
                <w:sz w:val="18"/>
                <w:szCs w:val="18"/>
              </w:rPr>
            </w:pPr>
          </w:p>
        </w:tc>
        <w:tc>
          <w:tcPr>
            <w:tcW w:w="1000" w:type="pct"/>
            <w:vAlign w:val="center"/>
          </w:tcPr>
          <w:p w14:paraId="761210B3"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81081418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2E179F09"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64141638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514980DC" w14:textId="5B3CE76C"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55813901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422541B6" w14:textId="10B38031" w:rsidR="00186AC3" w:rsidRPr="008B15B8" w:rsidRDefault="00186AC3" w:rsidP="00186AC3">
            <w:pPr>
              <w:jc w:val="center"/>
              <w:rPr>
                <w:rFonts w:ascii="Marianne" w:hAnsi="Marianne" w:cs="Arial"/>
                <w:sz w:val="18"/>
                <w:szCs w:val="18"/>
              </w:rPr>
            </w:pPr>
          </w:p>
        </w:tc>
        <w:tc>
          <w:tcPr>
            <w:tcW w:w="999" w:type="pct"/>
            <w:vAlign w:val="center"/>
          </w:tcPr>
          <w:p w14:paraId="2A56C56D" w14:textId="77777777" w:rsidR="00186AC3" w:rsidRPr="008B15B8" w:rsidRDefault="00186AC3" w:rsidP="00186AC3">
            <w:pPr>
              <w:jc w:val="center"/>
              <w:rPr>
                <w:rFonts w:ascii="Marianne" w:hAnsi="Marianne" w:cs="Arial"/>
                <w:sz w:val="18"/>
                <w:szCs w:val="18"/>
              </w:rPr>
            </w:pPr>
          </w:p>
        </w:tc>
      </w:tr>
      <w:tr w:rsidR="00186AC3" w:rsidRPr="008B15B8" w14:paraId="21022BC7" w14:textId="77777777" w:rsidTr="00A65F21">
        <w:trPr>
          <w:trHeight w:val="240"/>
        </w:trPr>
        <w:tc>
          <w:tcPr>
            <w:tcW w:w="1000" w:type="pct"/>
            <w:vAlign w:val="center"/>
          </w:tcPr>
          <w:p w14:paraId="72512A17" w14:textId="77777777" w:rsidR="00186AC3" w:rsidRPr="008B15B8" w:rsidRDefault="00186AC3" w:rsidP="00186AC3">
            <w:pPr>
              <w:jc w:val="center"/>
              <w:rPr>
                <w:rFonts w:ascii="Marianne" w:hAnsi="Marianne" w:cs="Arial"/>
                <w:sz w:val="18"/>
                <w:szCs w:val="18"/>
              </w:rPr>
            </w:pPr>
          </w:p>
        </w:tc>
        <w:tc>
          <w:tcPr>
            <w:tcW w:w="1001" w:type="pct"/>
            <w:vAlign w:val="center"/>
          </w:tcPr>
          <w:p w14:paraId="2EC8A93F" w14:textId="77777777" w:rsidR="00186AC3" w:rsidRPr="008B15B8" w:rsidRDefault="00186AC3" w:rsidP="00186AC3">
            <w:pPr>
              <w:jc w:val="center"/>
              <w:rPr>
                <w:rFonts w:ascii="Marianne" w:hAnsi="Marianne" w:cs="Arial"/>
                <w:sz w:val="18"/>
                <w:szCs w:val="18"/>
              </w:rPr>
            </w:pPr>
          </w:p>
        </w:tc>
        <w:tc>
          <w:tcPr>
            <w:tcW w:w="1000" w:type="pct"/>
            <w:vAlign w:val="center"/>
          </w:tcPr>
          <w:p w14:paraId="4C7A6713"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204948218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0ED12D7B"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3349895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6123D3D1" w14:textId="09CA788A"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45846106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63119726" w14:textId="0BE16672" w:rsidR="00186AC3" w:rsidRPr="008B15B8" w:rsidRDefault="00186AC3" w:rsidP="00186AC3">
            <w:pPr>
              <w:jc w:val="center"/>
              <w:rPr>
                <w:rFonts w:ascii="Marianne" w:hAnsi="Marianne" w:cs="Arial"/>
                <w:sz w:val="18"/>
                <w:szCs w:val="18"/>
              </w:rPr>
            </w:pPr>
          </w:p>
        </w:tc>
        <w:tc>
          <w:tcPr>
            <w:tcW w:w="999" w:type="pct"/>
            <w:vAlign w:val="center"/>
          </w:tcPr>
          <w:p w14:paraId="34E06EA9" w14:textId="77777777" w:rsidR="00186AC3" w:rsidRPr="008B15B8" w:rsidRDefault="00186AC3" w:rsidP="00186AC3">
            <w:pPr>
              <w:jc w:val="center"/>
              <w:rPr>
                <w:rFonts w:ascii="Marianne" w:hAnsi="Marianne" w:cs="Arial"/>
                <w:sz w:val="18"/>
                <w:szCs w:val="18"/>
              </w:rPr>
            </w:pPr>
          </w:p>
        </w:tc>
      </w:tr>
      <w:tr w:rsidR="00186AC3" w:rsidRPr="008B15B8" w14:paraId="2FC0D0A6" w14:textId="77777777" w:rsidTr="00A65F21">
        <w:trPr>
          <w:trHeight w:val="240"/>
        </w:trPr>
        <w:tc>
          <w:tcPr>
            <w:tcW w:w="1000" w:type="pct"/>
            <w:vAlign w:val="center"/>
          </w:tcPr>
          <w:p w14:paraId="16CBD3F8" w14:textId="77777777" w:rsidR="00186AC3" w:rsidRPr="008B15B8" w:rsidRDefault="00186AC3" w:rsidP="00186AC3">
            <w:pPr>
              <w:jc w:val="center"/>
              <w:rPr>
                <w:rFonts w:ascii="Marianne" w:hAnsi="Marianne" w:cs="Arial"/>
                <w:sz w:val="18"/>
                <w:szCs w:val="18"/>
              </w:rPr>
            </w:pPr>
          </w:p>
        </w:tc>
        <w:tc>
          <w:tcPr>
            <w:tcW w:w="1001" w:type="pct"/>
            <w:vAlign w:val="center"/>
          </w:tcPr>
          <w:p w14:paraId="248F89D1" w14:textId="77777777" w:rsidR="00186AC3" w:rsidRPr="008B15B8" w:rsidRDefault="00186AC3" w:rsidP="00186AC3">
            <w:pPr>
              <w:jc w:val="center"/>
              <w:rPr>
                <w:rFonts w:ascii="Marianne" w:hAnsi="Marianne" w:cs="Arial"/>
                <w:sz w:val="18"/>
                <w:szCs w:val="18"/>
              </w:rPr>
            </w:pPr>
          </w:p>
        </w:tc>
        <w:tc>
          <w:tcPr>
            <w:tcW w:w="1000" w:type="pct"/>
            <w:vAlign w:val="center"/>
          </w:tcPr>
          <w:p w14:paraId="1C1F439D"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64979520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767198B3"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80777491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2F73A460" w14:textId="7EFC13D8"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1827853137"/>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31A6DDA9" w14:textId="3681DFCE" w:rsidR="00186AC3" w:rsidRPr="008B15B8" w:rsidRDefault="00186AC3" w:rsidP="00186AC3">
            <w:pPr>
              <w:jc w:val="center"/>
              <w:rPr>
                <w:rFonts w:ascii="Marianne" w:hAnsi="Marianne" w:cs="Arial"/>
                <w:sz w:val="18"/>
                <w:szCs w:val="18"/>
              </w:rPr>
            </w:pPr>
          </w:p>
        </w:tc>
        <w:tc>
          <w:tcPr>
            <w:tcW w:w="999" w:type="pct"/>
            <w:vAlign w:val="center"/>
          </w:tcPr>
          <w:p w14:paraId="699261DA" w14:textId="77777777" w:rsidR="00186AC3" w:rsidRPr="008B15B8" w:rsidRDefault="00186AC3" w:rsidP="00186AC3">
            <w:pPr>
              <w:jc w:val="center"/>
              <w:rPr>
                <w:rFonts w:ascii="Marianne" w:hAnsi="Marianne" w:cs="Arial"/>
                <w:sz w:val="18"/>
                <w:szCs w:val="18"/>
              </w:rPr>
            </w:pPr>
          </w:p>
        </w:tc>
      </w:tr>
      <w:tr w:rsidR="00186AC3" w:rsidRPr="008B15B8" w14:paraId="7E793258" w14:textId="77777777" w:rsidTr="00A65F21">
        <w:trPr>
          <w:trHeight w:val="240"/>
        </w:trPr>
        <w:tc>
          <w:tcPr>
            <w:tcW w:w="1000" w:type="pct"/>
            <w:vAlign w:val="center"/>
          </w:tcPr>
          <w:p w14:paraId="22AB2B85" w14:textId="77777777" w:rsidR="00186AC3" w:rsidRPr="008B15B8" w:rsidRDefault="00186AC3" w:rsidP="00186AC3">
            <w:pPr>
              <w:jc w:val="center"/>
              <w:rPr>
                <w:rFonts w:ascii="Marianne" w:hAnsi="Marianne" w:cs="Arial"/>
                <w:sz w:val="18"/>
                <w:szCs w:val="18"/>
              </w:rPr>
            </w:pPr>
          </w:p>
        </w:tc>
        <w:tc>
          <w:tcPr>
            <w:tcW w:w="1001" w:type="pct"/>
            <w:vAlign w:val="center"/>
          </w:tcPr>
          <w:p w14:paraId="1BB1509B" w14:textId="77777777" w:rsidR="00186AC3" w:rsidRPr="008B15B8" w:rsidRDefault="00186AC3" w:rsidP="00186AC3">
            <w:pPr>
              <w:jc w:val="center"/>
              <w:rPr>
                <w:rFonts w:ascii="Marianne" w:hAnsi="Marianne" w:cs="Arial"/>
                <w:sz w:val="18"/>
                <w:szCs w:val="18"/>
              </w:rPr>
            </w:pPr>
          </w:p>
        </w:tc>
        <w:tc>
          <w:tcPr>
            <w:tcW w:w="1000" w:type="pct"/>
            <w:vAlign w:val="center"/>
          </w:tcPr>
          <w:p w14:paraId="382F5E28"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60881062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0C3BF861"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52541150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78C9FCB5" w14:textId="73B45E87"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95440800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7C6E0220" w14:textId="0275B5BE" w:rsidR="00186AC3" w:rsidRPr="008B15B8" w:rsidRDefault="00186AC3" w:rsidP="00186AC3">
            <w:pPr>
              <w:jc w:val="center"/>
              <w:rPr>
                <w:rFonts w:ascii="Marianne" w:hAnsi="Marianne" w:cs="Arial"/>
                <w:sz w:val="18"/>
                <w:szCs w:val="18"/>
              </w:rPr>
            </w:pPr>
          </w:p>
        </w:tc>
        <w:tc>
          <w:tcPr>
            <w:tcW w:w="999" w:type="pct"/>
            <w:vAlign w:val="center"/>
          </w:tcPr>
          <w:p w14:paraId="23549231" w14:textId="77777777" w:rsidR="00186AC3" w:rsidRPr="008B15B8" w:rsidRDefault="00186AC3" w:rsidP="00186AC3">
            <w:pPr>
              <w:jc w:val="center"/>
              <w:rPr>
                <w:rFonts w:ascii="Marianne" w:hAnsi="Marianne" w:cs="Arial"/>
                <w:sz w:val="18"/>
                <w:szCs w:val="18"/>
              </w:rPr>
            </w:pPr>
          </w:p>
        </w:tc>
      </w:tr>
      <w:tr w:rsidR="00186AC3" w:rsidRPr="008B15B8" w14:paraId="1DF29395" w14:textId="77777777" w:rsidTr="00A65F21">
        <w:trPr>
          <w:trHeight w:val="240"/>
        </w:trPr>
        <w:tc>
          <w:tcPr>
            <w:tcW w:w="1000" w:type="pct"/>
            <w:vAlign w:val="center"/>
          </w:tcPr>
          <w:p w14:paraId="0A8D644A" w14:textId="77777777" w:rsidR="00186AC3" w:rsidRPr="008B15B8" w:rsidRDefault="00186AC3" w:rsidP="00186AC3">
            <w:pPr>
              <w:jc w:val="center"/>
              <w:rPr>
                <w:rFonts w:ascii="Marianne" w:hAnsi="Marianne" w:cs="Arial"/>
                <w:sz w:val="18"/>
                <w:szCs w:val="18"/>
              </w:rPr>
            </w:pPr>
          </w:p>
        </w:tc>
        <w:tc>
          <w:tcPr>
            <w:tcW w:w="1001" w:type="pct"/>
            <w:vAlign w:val="center"/>
          </w:tcPr>
          <w:p w14:paraId="6D4D2A58" w14:textId="77777777" w:rsidR="00186AC3" w:rsidRPr="008B15B8" w:rsidRDefault="00186AC3" w:rsidP="00186AC3">
            <w:pPr>
              <w:jc w:val="center"/>
              <w:rPr>
                <w:rFonts w:ascii="Marianne" w:hAnsi="Marianne" w:cs="Arial"/>
                <w:sz w:val="18"/>
                <w:szCs w:val="18"/>
              </w:rPr>
            </w:pPr>
          </w:p>
        </w:tc>
        <w:tc>
          <w:tcPr>
            <w:tcW w:w="1000" w:type="pct"/>
            <w:vAlign w:val="center"/>
          </w:tcPr>
          <w:p w14:paraId="6A520D4C" w14:textId="77777777" w:rsidR="007B5761" w:rsidRDefault="007B5761" w:rsidP="007B5761">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71955414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68D4FCD1" w14:textId="77777777" w:rsidR="007B5761" w:rsidRDefault="007B5761" w:rsidP="007B5761">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85222101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650D952E" w14:textId="4DF3C075" w:rsidR="00186AC3" w:rsidRPr="008B15B8" w:rsidRDefault="007B5761" w:rsidP="007B5761">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208062528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1000" w:type="pct"/>
            <w:vAlign w:val="center"/>
          </w:tcPr>
          <w:p w14:paraId="445E6C67" w14:textId="77F09EEB" w:rsidR="00186AC3" w:rsidRPr="008B15B8" w:rsidRDefault="00186AC3" w:rsidP="00186AC3">
            <w:pPr>
              <w:jc w:val="center"/>
              <w:rPr>
                <w:rFonts w:ascii="Marianne" w:hAnsi="Marianne" w:cs="Arial"/>
                <w:sz w:val="18"/>
                <w:szCs w:val="18"/>
              </w:rPr>
            </w:pPr>
          </w:p>
        </w:tc>
        <w:tc>
          <w:tcPr>
            <w:tcW w:w="999" w:type="pct"/>
            <w:vAlign w:val="center"/>
          </w:tcPr>
          <w:p w14:paraId="75717DC3" w14:textId="77777777" w:rsidR="00186AC3" w:rsidRPr="008B15B8" w:rsidRDefault="00186AC3" w:rsidP="00186AC3">
            <w:pPr>
              <w:jc w:val="center"/>
              <w:rPr>
                <w:rFonts w:ascii="Marianne" w:hAnsi="Marianne" w:cs="Arial"/>
                <w:sz w:val="18"/>
                <w:szCs w:val="18"/>
              </w:rPr>
            </w:pPr>
          </w:p>
        </w:tc>
      </w:tr>
    </w:tbl>
    <w:p w14:paraId="09CDC96F" w14:textId="52EBA186" w:rsidR="00CD7F16" w:rsidRPr="00AF7FF2" w:rsidRDefault="00CD7F16" w:rsidP="00CD7F16">
      <w:pPr>
        <w:jc w:val="both"/>
        <w:rPr>
          <w:rFonts w:ascii="Marianne" w:hAnsi="Marianne" w:cs="Arial"/>
          <w:b/>
          <w:bCs/>
          <w:i/>
          <w:iCs/>
          <w:color w:val="FF0000"/>
          <w:sz w:val="16"/>
          <w:szCs w:val="16"/>
        </w:rPr>
      </w:pPr>
      <w:r w:rsidRPr="00AF7FF2">
        <w:rPr>
          <w:rFonts w:ascii="Marianne" w:hAnsi="Marianne" w:cs="Arial"/>
          <w:b/>
          <w:bCs/>
          <w:i/>
          <w:iCs/>
          <w:color w:val="FF0000"/>
          <w:sz w:val="16"/>
          <w:szCs w:val="16"/>
        </w:rPr>
        <w:t>Il est uniquement attendu le listing des agents qui interviendront effectivement sur les chantiers.</w:t>
      </w:r>
    </w:p>
    <w:p w14:paraId="3F3C81D8" w14:textId="77777777" w:rsidR="00CD7F16" w:rsidRPr="008B15B8" w:rsidRDefault="00CD7F16" w:rsidP="00C60936">
      <w:pPr>
        <w:rPr>
          <w:rFonts w:ascii="Marianne" w:hAnsi="Marianne" w:cs="Arial"/>
          <w:sz w:val="18"/>
          <w:szCs w:val="18"/>
        </w:rPr>
      </w:pPr>
    </w:p>
    <w:p w14:paraId="6840A24F" w14:textId="77777777" w:rsidR="007C58DE" w:rsidRPr="008B15B8" w:rsidRDefault="007C58DE" w:rsidP="00C60936">
      <w:pPr>
        <w:rPr>
          <w:rFonts w:ascii="Marianne" w:hAnsi="Marianne" w:cs="Arial"/>
          <w:sz w:val="18"/>
          <w:szCs w:val="18"/>
        </w:rPr>
      </w:pPr>
    </w:p>
    <w:p w14:paraId="7A49AC88" w14:textId="77777777" w:rsidR="0030473E" w:rsidRPr="008B15B8" w:rsidRDefault="007C58DE" w:rsidP="007C58DE">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 xml:space="preserve">MES QUALIFICATIONS </w:t>
      </w:r>
      <w:r w:rsidR="0030473E" w:rsidRPr="008B15B8">
        <w:rPr>
          <w:rFonts w:ascii="Marianne" w:hAnsi="Marianne" w:cs="Arial"/>
          <w:sz w:val="18"/>
          <w:szCs w:val="18"/>
        </w:rPr>
        <w:t xml:space="preserve">PROFESSIONNELLES </w:t>
      </w:r>
    </w:p>
    <w:p w14:paraId="0BF79DDE" w14:textId="0E41BDDE" w:rsidR="007C58DE" w:rsidRPr="008B15B8" w:rsidRDefault="007C58DE" w:rsidP="007C58DE">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EN LIEN AVEC L’EXECUTION DES PRESTATIONS</w:t>
      </w:r>
      <w:r w:rsidR="0030473E" w:rsidRPr="008B15B8">
        <w:rPr>
          <w:rFonts w:ascii="Marianne" w:hAnsi="Marianne" w:cs="Arial"/>
          <w:sz w:val="18"/>
          <w:szCs w:val="18"/>
        </w:rPr>
        <w:t xml:space="preserve"> (hors développement durable)</w:t>
      </w:r>
    </w:p>
    <w:p w14:paraId="3570052C" w14:textId="47CBB7FE" w:rsidR="007C58DE" w:rsidRPr="008B15B8" w:rsidRDefault="007C58DE" w:rsidP="007C58DE">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 xml:space="preserve">(Noté </w:t>
      </w:r>
      <w:r w:rsidR="000C5AC7" w:rsidRPr="008B15B8">
        <w:rPr>
          <w:rFonts w:ascii="Marianne" w:hAnsi="Marianne" w:cs="Arial"/>
          <w:b w:val="0"/>
          <w:bCs w:val="0"/>
          <w:i/>
          <w:iCs/>
          <w:sz w:val="18"/>
          <w:szCs w:val="18"/>
        </w:rPr>
        <w:t xml:space="preserve">10 </w:t>
      </w:r>
      <w:r w:rsidRPr="008B15B8">
        <w:rPr>
          <w:rFonts w:ascii="Marianne" w:hAnsi="Marianne" w:cs="Arial"/>
          <w:b w:val="0"/>
          <w:bCs w:val="0"/>
          <w:i/>
          <w:iCs/>
          <w:sz w:val="18"/>
          <w:szCs w:val="18"/>
        </w:rPr>
        <w:t xml:space="preserve">points sur </w:t>
      </w:r>
      <w:r w:rsidR="000C5AC7" w:rsidRPr="008B15B8">
        <w:rPr>
          <w:rFonts w:ascii="Marianne" w:hAnsi="Marianne" w:cs="Arial"/>
          <w:b w:val="0"/>
          <w:bCs w:val="0"/>
          <w:i/>
          <w:iCs/>
          <w:sz w:val="18"/>
          <w:szCs w:val="18"/>
        </w:rPr>
        <w:t>10</w:t>
      </w:r>
      <w:r w:rsidRPr="008B15B8">
        <w:rPr>
          <w:rFonts w:ascii="Marianne" w:hAnsi="Marianne" w:cs="Arial"/>
          <w:b w:val="0"/>
          <w:bCs w:val="0"/>
          <w:i/>
          <w:iCs/>
          <w:sz w:val="18"/>
          <w:szCs w:val="18"/>
        </w:rPr>
        <w:t>0 au titre de la Valeur technique de l’offre)</w:t>
      </w:r>
    </w:p>
    <w:p w14:paraId="25833351" w14:textId="77777777" w:rsidR="007C58DE" w:rsidRPr="008B15B8" w:rsidRDefault="007C58DE" w:rsidP="007C58DE">
      <w:pPr>
        <w:rPr>
          <w:rFonts w:ascii="Marianne" w:hAnsi="Marianne" w:cs="Arial"/>
          <w:sz w:val="18"/>
          <w:szCs w:val="18"/>
        </w:rPr>
      </w:pPr>
    </w:p>
    <w:p w14:paraId="3834C11C" w14:textId="0B5C25EE" w:rsidR="007C58DE" w:rsidRPr="008B15B8" w:rsidRDefault="007C58DE" w:rsidP="00C60936">
      <w:pPr>
        <w:rPr>
          <w:rFonts w:ascii="Marianne" w:hAnsi="Marianne" w:cs="Arial"/>
          <w:sz w:val="18"/>
          <w:szCs w:val="18"/>
        </w:rPr>
      </w:pPr>
      <w:r w:rsidRPr="008B15B8">
        <w:rPr>
          <w:rFonts w:ascii="Marianne" w:hAnsi="Marianne" w:cs="Arial"/>
          <w:sz w:val="18"/>
          <w:szCs w:val="18"/>
        </w:rPr>
        <w:t>Je détaille ici les qualifications que je détiens et qui peuvent apporter un plus à la réalisation des travaux</w:t>
      </w:r>
      <w:r w:rsidRPr="008B15B8">
        <w:rPr>
          <w:rFonts w:ascii="Calibri" w:hAnsi="Calibri" w:cs="Calibri"/>
          <w:sz w:val="18"/>
          <w:szCs w:val="18"/>
        </w:rPr>
        <w:t> </w:t>
      </w:r>
      <w:r w:rsidRPr="008B15B8">
        <w:rPr>
          <w:rFonts w:ascii="Marianne" w:hAnsi="Marianne" w:cs="Arial"/>
          <w:sz w:val="18"/>
          <w:szCs w:val="18"/>
        </w:rPr>
        <w:t xml:space="preserve">: </w:t>
      </w:r>
    </w:p>
    <w:p w14:paraId="3663088F" w14:textId="76A9026F" w:rsidR="007C58DE" w:rsidRDefault="007C58DE" w:rsidP="00C60936">
      <w:pPr>
        <w:rPr>
          <w:rFonts w:ascii="Marianne" w:hAnsi="Marianne" w:cs="Arial"/>
          <w:sz w:val="18"/>
          <w:szCs w:val="18"/>
          <w:u w:val="dotted"/>
        </w:rPr>
      </w:pP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p>
    <w:p w14:paraId="271ECBCB" w14:textId="77777777" w:rsidR="00D64B8B" w:rsidRDefault="00D64B8B" w:rsidP="00C60936">
      <w:pPr>
        <w:rPr>
          <w:rFonts w:ascii="Marianne" w:hAnsi="Marianne" w:cs="Arial"/>
          <w:sz w:val="18"/>
          <w:szCs w:val="18"/>
          <w:u w:val="dotted"/>
        </w:rPr>
      </w:pPr>
    </w:p>
    <w:p w14:paraId="4C991203" w14:textId="77777777" w:rsidR="00D64B8B" w:rsidRDefault="00D64B8B" w:rsidP="00C60936">
      <w:pPr>
        <w:rPr>
          <w:rFonts w:ascii="Marianne" w:hAnsi="Marianne" w:cs="Arial"/>
          <w:sz w:val="18"/>
          <w:szCs w:val="18"/>
          <w:u w:val="dotted"/>
        </w:rPr>
      </w:pPr>
    </w:p>
    <w:p w14:paraId="7BB2468B" w14:textId="77777777" w:rsidR="00D64B8B" w:rsidRDefault="00D64B8B" w:rsidP="00C60936">
      <w:pPr>
        <w:rPr>
          <w:rFonts w:ascii="Marianne" w:hAnsi="Marianne" w:cs="Arial"/>
          <w:sz w:val="18"/>
          <w:szCs w:val="18"/>
          <w:u w:val="dotted"/>
        </w:rPr>
      </w:pPr>
    </w:p>
    <w:p w14:paraId="0CD6CB72" w14:textId="77777777" w:rsidR="00D64B8B" w:rsidRPr="008B15B8" w:rsidRDefault="00D64B8B" w:rsidP="00D64B8B">
      <w:pPr>
        <w:pStyle w:val="Paragraphedeliste"/>
        <w:numPr>
          <w:ilvl w:val="0"/>
          <w:numId w:val="5"/>
        </w:numPr>
        <w:rPr>
          <w:rFonts w:ascii="Marianne" w:hAnsi="Marianne"/>
          <w:sz w:val="18"/>
          <w:szCs w:val="18"/>
        </w:rPr>
      </w:pPr>
      <w:r w:rsidRPr="008B15B8">
        <w:rPr>
          <w:rFonts w:ascii="Marianne" w:hAnsi="Marianne"/>
          <w:sz w:val="18"/>
          <w:szCs w:val="18"/>
        </w:rPr>
        <w:t>Entreprise qualifiée QualiTerritoires</w:t>
      </w:r>
      <w:r w:rsidRPr="008B15B8">
        <w:rPr>
          <w:rStyle w:val="Appelnotedebasdep"/>
          <w:rFonts w:ascii="Marianne" w:hAnsi="Marianne"/>
          <w:sz w:val="18"/>
          <w:szCs w:val="18"/>
        </w:rPr>
        <w:footnoteReference w:customMarkFollows="1" w:id="1"/>
        <w:t>1</w:t>
      </w:r>
      <w:r w:rsidRPr="008B15B8">
        <w:rPr>
          <w:rFonts w:ascii="Marianne" w:hAnsi="Marianne"/>
          <w:sz w:val="18"/>
          <w:szCs w:val="18"/>
        </w:rPr>
        <w:t>: OUI  -  NON</w:t>
      </w:r>
      <w:r w:rsidRPr="008B15B8">
        <w:rPr>
          <w:rFonts w:ascii="Marianne" w:hAnsi="Marianne"/>
          <w:sz w:val="18"/>
          <w:szCs w:val="18"/>
        </w:rPr>
        <w:tab/>
      </w:r>
      <w:r w:rsidRPr="008B15B8">
        <w:rPr>
          <w:rFonts w:ascii="Marianne" w:hAnsi="Marianne"/>
          <w:sz w:val="18"/>
          <w:szCs w:val="18"/>
        </w:rPr>
        <w:tab/>
        <w:t xml:space="preserve">ou équivalent </w:t>
      </w:r>
    </w:p>
    <w:p w14:paraId="27478A70" w14:textId="77777777" w:rsidR="00D64B8B" w:rsidRPr="008B15B8" w:rsidRDefault="00D64B8B" w:rsidP="00D64B8B">
      <w:pPr>
        <w:pStyle w:val="Paragraphedeliste"/>
        <w:rPr>
          <w:rFonts w:ascii="Marianne" w:hAnsi="Marianne"/>
          <w:sz w:val="18"/>
          <w:szCs w:val="18"/>
        </w:rPr>
      </w:pPr>
      <w:r w:rsidRPr="008B15B8">
        <w:rPr>
          <w:rFonts w:ascii="Marianne" w:hAnsi="Marianne"/>
          <w:sz w:val="18"/>
          <w:szCs w:val="18"/>
        </w:rPr>
        <w:t>(si OUI, préciser laquelle : ………..………………… copie certificat)</w:t>
      </w:r>
    </w:p>
    <w:p w14:paraId="7E96C319" w14:textId="77777777" w:rsidR="00D64B8B" w:rsidRPr="008B15B8" w:rsidRDefault="00D64B8B" w:rsidP="00D64B8B">
      <w:pPr>
        <w:pStyle w:val="Paragraphedeliste"/>
        <w:rPr>
          <w:rFonts w:ascii="Marianne" w:hAnsi="Marianne"/>
          <w:sz w:val="18"/>
          <w:szCs w:val="18"/>
        </w:rPr>
      </w:pPr>
    </w:p>
    <w:p w14:paraId="78C7A32B" w14:textId="77777777" w:rsidR="00D64B8B" w:rsidRPr="008B15B8" w:rsidRDefault="00D64B8B" w:rsidP="00D64B8B">
      <w:pPr>
        <w:pStyle w:val="Paragraphedeliste"/>
        <w:numPr>
          <w:ilvl w:val="0"/>
          <w:numId w:val="5"/>
        </w:numPr>
        <w:rPr>
          <w:rFonts w:ascii="Marianne" w:hAnsi="Marianne"/>
          <w:sz w:val="18"/>
          <w:szCs w:val="18"/>
        </w:rPr>
      </w:pPr>
      <w:r w:rsidRPr="008B15B8">
        <w:rPr>
          <w:rFonts w:ascii="Marianne" w:hAnsi="Marianne"/>
          <w:sz w:val="18"/>
          <w:szCs w:val="18"/>
        </w:rPr>
        <w:t>Engagement ETF- Gestion Durable de la Forêt</w:t>
      </w:r>
      <w:r w:rsidRPr="008B15B8">
        <w:rPr>
          <w:rStyle w:val="Appelnotedebasdep"/>
          <w:rFonts w:ascii="Marianne" w:hAnsi="Marianne"/>
          <w:sz w:val="18"/>
          <w:szCs w:val="18"/>
        </w:rPr>
        <w:footnoteReference w:customMarkFollows="1" w:id="2"/>
        <w:t>1</w:t>
      </w:r>
      <w:r w:rsidRPr="008B15B8">
        <w:rPr>
          <w:rFonts w:ascii="Calibri" w:hAnsi="Calibri" w:cs="Calibri"/>
          <w:sz w:val="18"/>
          <w:szCs w:val="18"/>
        </w:rPr>
        <w:t> </w:t>
      </w:r>
      <w:r w:rsidRPr="008B15B8">
        <w:rPr>
          <w:rFonts w:ascii="Marianne" w:hAnsi="Marianne"/>
          <w:sz w:val="18"/>
          <w:szCs w:val="18"/>
        </w:rPr>
        <w:t xml:space="preserve">: OUI  -  NON    ou </w:t>
      </w:r>
      <w:r w:rsidRPr="008B15B8">
        <w:rPr>
          <w:rFonts w:ascii="Marianne" w:hAnsi="Marianne" w:cs="Marianne"/>
          <w:sz w:val="18"/>
          <w:szCs w:val="18"/>
        </w:rPr>
        <w:t>é</w:t>
      </w:r>
      <w:r w:rsidRPr="008B15B8">
        <w:rPr>
          <w:rFonts w:ascii="Marianne" w:hAnsi="Marianne"/>
          <w:sz w:val="18"/>
          <w:szCs w:val="18"/>
        </w:rPr>
        <w:t xml:space="preserve">quivalent </w:t>
      </w:r>
    </w:p>
    <w:p w14:paraId="1DCBAA06" w14:textId="77777777" w:rsidR="00D64B8B" w:rsidRPr="008B15B8" w:rsidRDefault="00D64B8B" w:rsidP="00D64B8B">
      <w:pPr>
        <w:pStyle w:val="Paragraphedeliste"/>
        <w:rPr>
          <w:rFonts w:ascii="Marianne" w:hAnsi="Marianne"/>
          <w:sz w:val="18"/>
          <w:szCs w:val="18"/>
        </w:rPr>
      </w:pPr>
      <w:r w:rsidRPr="008B15B8">
        <w:rPr>
          <w:rFonts w:ascii="Marianne" w:hAnsi="Marianne"/>
          <w:sz w:val="18"/>
          <w:szCs w:val="18"/>
        </w:rPr>
        <w:t>(si OUI, préciser laquelle : ………..……………………copie certificat)</w:t>
      </w:r>
    </w:p>
    <w:p w14:paraId="29467655" w14:textId="77777777" w:rsidR="00D64B8B" w:rsidRPr="008B15B8" w:rsidRDefault="00D64B8B" w:rsidP="00D64B8B">
      <w:pPr>
        <w:rPr>
          <w:rFonts w:ascii="Marianne" w:hAnsi="Marianne" w:cs="Arial"/>
          <w:color w:val="FF0000"/>
          <w:sz w:val="18"/>
          <w:szCs w:val="18"/>
        </w:rPr>
      </w:pPr>
    </w:p>
    <w:p w14:paraId="0F365FAB" w14:textId="77777777" w:rsidR="00D64B8B" w:rsidRPr="00A65F21" w:rsidRDefault="00D64B8B" w:rsidP="00D64B8B">
      <w:pPr>
        <w:rPr>
          <w:rFonts w:ascii="Marianne" w:hAnsi="Marianne" w:cs="Arial"/>
          <w:b/>
          <w:bCs/>
          <w:sz w:val="18"/>
          <w:szCs w:val="18"/>
        </w:rPr>
      </w:pPr>
      <w:r w:rsidRPr="00A65F21">
        <w:rPr>
          <w:rFonts w:ascii="Marianne" w:hAnsi="Marianne" w:cs="Arial"/>
          <w:b/>
          <w:bCs/>
          <w:color w:val="FF0000"/>
          <w:sz w:val="18"/>
          <w:szCs w:val="18"/>
        </w:rPr>
        <w:t>Joindre toutes les copies de certificat/qualification.</w:t>
      </w:r>
      <w:r w:rsidRPr="00A65F21">
        <w:rPr>
          <w:rFonts w:ascii="Marianne" w:hAnsi="Marianne" w:cs="Arial"/>
          <w:b/>
          <w:bCs/>
          <w:sz w:val="18"/>
          <w:szCs w:val="18"/>
        </w:rPr>
        <w:t xml:space="preserve"> </w:t>
      </w:r>
    </w:p>
    <w:p w14:paraId="606F15C0" w14:textId="77777777" w:rsidR="00D64B8B" w:rsidRPr="008B15B8" w:rsidRDefault="00D64B8B" w:rsidP="00C60936">
      <w:pPr>
        <w:rPr>
          <w:rFonts w:ascii="Marianne" w:hAnsi="Marianne" w:cs="Arial"/>
          <w:sz w:val="18"/>
          <w:szCs w:val="18"/>
          <w:u w:val="dotted"/>
        </w:rPr>
      </w:pPr>
    </w:p>
    <w:p w14:paraId="6E8194D5" w14:textId="77777777" w:rsidR="00AF7FF2" w:rsidRPr="008B15B8" w:rsidRDefault="00AF7FF2" w:rsidP="00C60936">
      <w:pPr>
        <w:rPr>
          <w:rFonts w:ascii="Marianne" w:hAnsi="Marianne" w:cs="Arial"/>
          <w:sz w:val="18"/>
          <w:szCs w:val="18"/>
        </w:rPr>
      </w:pPr>
    </w:p>
    <w:p w14:paraId="601B4337" w14:textId="57141489" w:rsidR="00CD7F16" w:rsidRPr="008B15B8" w:rsidRDefault="00CD7F16" w:rsidP="00CD7F16">
      <w:pPr>
        <w:pStyle w:val="Titre1"/>
        <w:shd w:val="clear" w:color="auto" w:fill="70AD47" w:themeFill="accent6"/>
        <w:tabs>
          <w:tab w:val="clear" w:pos="7215"/>
        </w:tabs>
        <w:rPr>
          <w:rFonts w:ascii="Marianne" w:hAnsi="Marianne" w:cs="Arial"/>
          <w:caps/>
          <w:sz w:val="18"/>
          <w:szCs w:val="18"/>
        </w:rPr>
      </w:pPr>
      <w:r w:rsidRPr="008B15B8">
        <w:rPr>
          <w:rFonts w:ascii="Marianne" w:hAnsi="Marianne" w:cs="Arial"/>
          <w:caps/>
          <w:sz w:val="18"/>
          <w:szCs w:val="18"/>
        </w:rPr>
        <w:t xml:space="preserve">Mesures mises en œuvre </w:t>
      </w:r>
      <w:r w:rsidR="007C58DE" w:rsidRPr="008B15B8">
        <w:rPr>
          <w:rFonts w:ascii="Marianne" w:hAnsi="Marianne" w:cs="Arial"/>
          <w:caps/>
          <w:sz w:val="18"/>
          <w:szCs w:val="18"/>
        </w:rPr>
        <w:t xml:space="preserve">POUR LA PROTECTION DE L’ENVIRONNEMENT </w:t>
      </w:r>
      <w:r w:rsidRPr="008B15B8">
        <w:rPr>
          <w:rFonts w:ascii="Marianne" w:hAnsi="Marianne" w:cs="Arial"/>
          <w:caps/>
          <w:sz w:val="18"/>
          <w:szCs w:val="18"/>
        </w:rPr>
        <w:t xml:space="preserve">dans le cadre de l’exécution du marché </w:t>
      </w:r>
    </w:p>
    <w:p w14:paraId="10EE7B09" w14:textId="0DAF2985" w:rsidR="00CD7F16" w:rsidRPr="008B15B8" w:rsidRDefault="00CD7F16" w:rsidP="00CD7F16">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 xml:space="preserve">(Noté </w:t>
      </w:r>
      <w:r w:rsidR="000C5AC7" w:rsidRPr="008B15B8">
        <w:rPr>
          <w:rFonts w:ascii="Marianne" w:hAnsi="Marianne" w:cs="Arial"/>
          <w:b w:val="0"/>
          <w:bCs w:val="0"/>
          <w:i/>
          <w:iCs/>
          <w:sz w:val="18"/>
          <w:szCs w:val="18"/>
        </w:rPr>
        <w:t>10</w:t>
      </w:r>
      <w:r w:rsidR="0030473E" w:rsidRPr="008B15B8">
        <w:rPr>
          <w:rFonts w:ascii="Marianne" w:hAnsi="Marianne" w:cs="Arial"/>
          <w:b w:val="0"/>
          <w:bCs w:val="0"/>
          <w:i/>
          <w:iCs/>
          <w:sz w:val="18"/>
          <w:szCs w:val="18"/>
        </w:rPr>
        <w:t xml:space="preserve"> </w:t>
      </w:r>
      <w:r w:rsidRPr="008B15B8">
        <w:rPr>
          <w:rFonts w:ascii="Marianne" w:hAnsi="Marianne" w:cs="Arial"/>
          <w:b w:val="0"/>
          <w:bCs w:val="0"/>
          <w:i/>
          <w:iCs/>
          <w:sz w:val="18"/>
          <w:szCs w:val="18"/>
        </w:rPr>
        <w:t xml:space="preserve">points sur </w:t>
      </w:r>
      <w:r w:rsidR="000C5AC7" w:rsidRPr="008B15B8">
        <w:rPr>
          <w:rFonts w:ascii="Marianne" w:hAnsi="Marianne" w:cs="Arial"/>
          <w:b w:val="0"/>
          <w:bCs w:val="0"/>
          <w:i/>
          <w:iCs/>
          <w:sz w:val="18"/>
          <w:szCs w:val="18"/>
        </w:rPr>
        <w:t>10</w:t>
      </w:r>
      <w:r w:rsidRPr="008B15B8">
        <w:rPr>
          <w:rFonts w:ascii="Marianne" w:hAnsi="Marianne" w:cs="Arial"/>
          <w:b w:val="0"/>
          <w:bCs w:val="0"/>
          <w:i/>
          <w:iCs/>
          <w:sz w:val="18"/>
          <w:szCs w:val="18"/>
        </w:rPr>
        <w:t>0 au titre de la Valeur technique de l’offre)</w:t>
      </w:r>
    </w:p>
    <w:p w14:paraId="285E05F0" w14:textId="77777777" w:rsidR="00CD7F16" w:rsidRPr="008B15B8" w:rsidRDefault="00CD7F16" w:rsidP="00CD7F16">
      <w:pPr>
        <w:rPr>
          <w:rFonts w:ascii="Marianne" w:hAnsi="Marianne" w:cs="Arial"/>
          <w:sz w:val="18"/>
          <w:szCs w:val="18"/>
        </w:rPr>
      </w:pPr>
    </w:p>
    <w:p w14:paraId="5D8F4771" w14:textId="56E7C1E9" w:rsidR="0030473E" w:rsidRPr="008B15B8" w:rsidRDefault="0030473E" w:rsidP="0030473E">
      <w:pPr>
        <w:rPr>
          <w:rFonts w:ascii="Marianne" w:hAnsi="Marianne" w:cs="Arial"/>
          <w:sz w:val="18"/>
          <w:szCs w:val="18"/>
        </w:rPr>
      </w:pPr>
      <w:r w:rsidRPr="008B15B8">
        <w:rPr>
          <w:rFonts w:ascii="Marianne" w:hAnsi="Marianne" w:cs="Arial"/>
          <w:sz w:val="18"/>
          <w:szCs w:val="18"/>
        </w:rPr>
        <w:t>Je détaille ici les actions que je mets en œuvre lors de la réalisation de mes travaux et qui concourent à la protection de l’environnement</w:t>
      </w:r>
      <w:r w:rsidR="00D64B8B">
        <w:rPr>
          <w:rFonts w:ascii="Calibri" w:hAnsi="Calibri" w:cs="Calibri"/>
          <w:sz w:val="18"/>
          <w:szCs w:val="18"/>
        </w:rPr>
        <w:t>.</w:t>
      </w:r>
    </w:p>
    <w:p w14:paraId="4A388607" w14:textId="7265ECD0" w:rsidR="00D64B8B" w:rsidRDefault="0030473E" w:rsidP="00A65F21">
      <w:pPr>
        <w:rPr>
          <w:rFonts w:ascii="Marianne" w:hAnsi="Marianne" w:cs="Arial"/>
          <w:sz w:val="18"/>
          <w:szCs w:val="18"/>
        </w:rPr>
      </w:pPr>
      <w:r w:rsidRPr="008B15B8">
        <w:rPr>
          <w:rFonts w:ascii="Marianne" w:hAnsi="Marianne" w:cs="Arial"/>
          <w:sz w:val="18"/>
          <w:szCs w:val="18"/>
          <w:u w:val="dotted"/>
        </w:rPr>
        <w:lastRenderedPageBreak/>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p>
    <w:p w14:paraId="79C96EB6" w14:textId="77777777" w:rsidR="00D64B8B" w:rsidRDefault="00D64B8B" w:rsidP="00C60936">
      <w:pPr>
        <w:rPr>
          <w:rFonts w:ascii="Marianne" w:hAnsi="Marianne" w:cs="Arial"/>
          <w:sz w:val="18"/>
          <w:szCs w:val="18"/>
        </w:rPr>
      </w:pPr>
    </w:p>
    <w:p w14:paraId="5984B2A8" w14:textId="77777777" w:rsidR="00D64B8B" w:rsidRPr="008B15B8" w:rsidRDefault="00D64B8B" w:rsidP="00C60936">
      <w:pPr>
        <w:rPr>
          <w:rFonts w:ascii="Marianne" w:hAnsi="Marianne" w:cs="Arial"/>
          <w:sz w:val="18"/>
          <w:szCs w:val="18"/>
        </w:rPr>
      </w:pPr>
    </w:p>
    <w:p w14:paraId="5791A387" w14:textId="6FB7F54D" w:rsidR="00EE71C3" w:rsidRPr="008B15B8" w:rsidRDefault="00EE71C3" w:rsidP="00CD7F16">
      <w:pPr>
        <w:jc w:val="both"/>
        <w:rPr>
          <w:rFonts w:ascii="Marianne" w:hAnsi="Marianne" w:cs="Arial"/>
          <w:sz w:val="18"/>
          <w:szCs w:val="18"/>
        </w:rPr>
      </w:pPr>
      <w:r w:rsidRPr="008B15B8">
        <w:rPr>
          <w:rFonts w:ascii="Marianne" w:hAnsi="Marianne" w:cs="Arial"/>
          <w:sz w:val="18"/>
          <w:szCs w:val="18"/>
        </w:rPr>
        <w:t>Huile bio                  Oui         Non</w:t>
      </w:r>
    </w:p>
    <w:p w14:paraId="48DBB07D" w14:textId="77777777" w:rsidR="00EE71C3" w:rsidRPr="008B15B8" w:rsidRDefault="00EE71C3" w:rsidP="00CD7F16">
      <w:pPr>
        <w:jc w:val="both"/>
        <w:rPr>
          <w:rFonts w:ascii="Marianne" w:hAnsi="Marianne" w:cs="Arial"/>
          <w:sz w:val="18"/>
          <w:szCs w:val="18"/>
        </w:rPr>
      </w:pPr>
    </w:p>
    <w:bookmarkEnd w:id="8"/>
    <w:p w14:paraId="00F96966" w14:textId="77777777" w:rsidR="00EE71C3" w:rsidRPr="008B15B8" w:rsidRDefault="00EE71C3" w:rsidP="00EE71C3">
      <w:pPr>
        <w:pStyle w:val="Paragraphedeliste"/>
        <w:numPr>
          <w:ilvl w:val="0"/>
          <w:numId w:val="5"/>
        </w:numPr>
        <w:rPr>
          <w:rFonts w:ascii="Marianne" w:hAnsi="Marianne"/>
          <w:sz w:val="18"/>
          <w:szCs w:val="18"/>
        </w:rPr>
      </w:pPr>
      <w:r w:rsidRPr="008B15B8">
        <w:rPr>
          <w:rFonts w:ascii="Marianne" w:hAnsi="Marianne"/>
          <w:sz w:val="18"/>
          <w:szCs w:val="18"/>
        </w:rPr>
        <w:t>Entreprise certifiée PEFC</w:t>
      </w:r>
      <w:bookmarkStart w:id="10" w:name="_Hlk182408530"/>
      <w:r w:rsidRPr="008B15B8">
        <w:rPr>
          <w:rStyle w:val="Appelnotedebasdep"/>
          <w:rFonts w:ascii="Marianne" w:hAnsi="Marianne"/>
          <w:sz w:val="18"/>
          <w:szCs w:val="18"/>
        </w:rPr>
        <w:footnoteReference w:customMarkFollows="1" w:id="3"/>
        <w:t>1</w:t>
      </w:r>
      <w:bookmarkEnd w:id="10"/>
      <w:r w:rsidRPr="008B15B8">
        <w:rPr>
          <w:rFonts w:ascii="Marianne" w:hAnsi="Marianne"/>
          <w:sz w:val="18"/>
          <w:szCs w:val="18"/>
        </w:rPr>
        <w:t>: OUI  - NON</w:t>
      </w:r>
    </w:p>
    <w:p w14:paraId="7B4D0E7F" w14:textId="25F508EB" w:rsidR="00EE71C3" w:rsidRPr="008B15B8" w:rsidRDefault="00EE71C3" w:rsidP="008B15B8">
      <w:pPr>
        <w:pStyle w:val="Paragraphedeliste"/>
        <w:rPr>
          <w:rFonts w:ascii="Marianne" w:hAnsi="Marianne"/>
          <w:sz w:val="18"/>
          <w:szCs w:val="18"/>
        </w:rPr>
      </w:pPr>
      <w:r w:rsidRPr="008B15B8">
        <w:rPr>
          <w:rFonts w:ascii="Marianne" w:hAnsi="Marianne"/>
          <w:sz w:val="18"/>
          <w:szCs w:val="18"/>
        </w:rPr>
        <w:t xml:space="preserve">(si OUI,: n° adhérent……………... + </w:t>
      </w:r>
      <w:bookmarkStart w:id="11" w:name="_Hlk182408477"/>
      <w:r w:rsidRPr="008B15B8">
        <w:rPr>
          <w:rFonts w:ascii="Marianne" w:hAnsi="Marianne"/>
          <w:sz w:val="18"/>
          <w:szCs w:val="18"/>
        </w:rPr>
        <w:t>copie certificat</w:t>
      </w:r>
      <w:bookmarkEnd w:id="11"/>
      <w:r w:rsidRPr="008B15B8">
        <w:rPr>
          <w:rFonts w:ascii="Marianne" w:hAnsi="Marianne"/>
          <w:sz w:val="18"/>
          <w:szCs w:val="18"/>
        </w:rPr>
        <w:t xml:space="preserve"> PEFC)</w:t>
      </w:r>
    </w:p>
    <w:p w14:paraId="563210ED" w14:textId="77777777" w:rsidR="00EE71C3" w:rsidRPr="008B15B8" w:rsidRDefault="00EE71C3" w:rsidP="00EE71C3">
      <w:pPr>
        <w:pStyle w:val="Paragraphedeliste"/>
        <w:rPr>
          <w:rFonts w:ascii="Marianne" w:hAnsi="Marianne"/>
          <w:sz w:val="18"/>
          <w:szCs w:val="18"/>
        </w:rPr>
      </w:pPr>
    </w:p>
    <w:p w14:paraId="59C043F7" w14:textId="77777777" w:rsidR="00EE71C3" w:rsidRPr="008B15B8" w:rsidRDefault="00EE71C3" w:rsidP="00EE71C3">
      <w:pPr>
        <w:pStyle w:val="Paragraphedeliste"/>
        <w:numPr>
          <w:ilvl w:val="0"/>
          <w:numId w:val="5"/>
        </w:numPr>
        <w:rPr>
          <w:rFonts w:ascii="Marianne" w:hAnsi="Marianne"/>
          <w:sz w:val="18"/>
          <w:szCs w:val="18"/>
        </w:rPr>
      </w:pPr>
      <w:r w:rsidRPr="008B15B8">
        <w:rPr>
          <w:rFonts w:ascii="Marianne" w:hAnsi="Marianne"/>
          <w:sz w:val="18"/>
          <w:szCs w:val="18"/>
        </w:rPr>
        <w:t>Entreprise signataire d’une charte de qualité reconnue par PEFC</w:t>
      </w:r>
      <w:r w:rsidRPr="008B15B8">
        <w:rPr>
          <w:rStyle w:val="Appelnotedebasdep"/>
          <w:rFonts w:ascii="Marianne" w:hAnsi="Marianne"/>
          <w:sz w:val="18"/>
          <w:szCs w:val="18"/>
        </w:rPr>
        <w:footnoteReference w:customMarkFollows="1" w:id="4"/>
        <w:t>1</w:t>
      </w:r>
      <w:r w:rsidRPr="008B15B8">
        <w:rPr>
          <w:rFonts w:ascii="Calibri" w:hAnsi="Calibri" w:cs="Calibri"/>
          <w:sz w:val="18"/>
          <w:szCs w:val="18"/>
        </w:rPr>
        <w:t> </w:t>
      </w:r>
      <w:r w:rsidRPr="008B15B8">
        <w:rPr>
          <w:rFonts w:ascii="Marianne" w:hAnsi="Marianne"/>
          <w:sz w:val="18"/>
          <w:szCs w:val="18"/>
        </w:rPr>
        <w:t xml:space="preserve">: OUI </w:t>
      </w:r>
      <w:r w:rsidRPr="008B15B8">
        <w:rPr>
          <w:rFonts w:ascii="Marianne" w:hAnsi="Marianne" w:cs="Marianne"/>
          <w:sz w:val="18"/>
          <w:szCs w:val="18"/>
        </w:rPr>
        <w:t>–</w:t>
      </w:r>
      <w:r w:rsidRPr="008B15B8">
        <w:rPr>
          <w:rFonts w:ascii="Marianne" w:hAnsi="Marianne"/>
          <w:sz w:val="18"/>
          <w:szCs w:val="18"/>
        </w:rPr>
        <w:t xml:space="preserve"> NON </w:t>
      </w:r>
    </w:p>
    <w:p w14:paraId="3FFC3BD6" w14:textId="45793E99" w:rsidR="00EE71C3" w:rsidRDefault="00EE71C3" w:rsidP="00EE71C3">
      <w:pPr>
        <w:rPr>
          <w:rFonts w:ascii="Marianne" w:hAnsi="Marianne"/>
          <w:sz w:val="18"/>
          <w:szCs w:val="18"/>
        </w:rPr>
      </w:pPr>
      <w:r w:rsidRPr="008B15B8">
        <w:rPr>
          <w:rFonts w:ascii="Marianne" w:hAnsi="Marianne"/>
          <w:sz w:val="18"/>
          <w:szCs w:val="18"/>
        </w:rPr>
        <w:t xml:space="preserve">            (si OUI, préciser laquelle : ………..………………… copie certificat)</w:t>
      </w:r>
    </w:p>
    <w:p w14:paraId="73524063" w14:textId="77777777" w:rsidR="00D64B8B" w:rsidRPr="008B15B8" w:rsidRDefault="00D64B8B" w:rsidP="00EE71C3">
      <w:pPr>
        <w:rPr>
          <w:rFonts w:ascii="Marianne" w:hAnsi="Marianne"/>
          <w:sz w:val="18"/>
          <w:szCs w:val="18"/>
        </w:rPr>
      </w:pPr>
    </w:p>
    <w:p w14:paraId="7A1E5497" w14:textId="77777777" w:rsidR="00D64B8B" w:rsidRPr="00A65F21" w:rsidRDefault="00D64B8B" w:rsidP="00D64B8B">
      <w:pPr>
        <w:rPr>
          <w:rFonts w:ascii="Marianne" w:hAnsi="Marianne" w:cs="Arial"/>
          <w:b/>
          <w:bCs/>
          <w:sz w:val="18"/>
          <w:szCs w:val="18"/>
        </w:rPr>
      </w:pPr>
      <w:r w:rsidRPr="00A65F21">
        <w:rPr>
          <w:rFonts w:ascii="Marianne" w:hAnsi="Marianne" w:cs="Arial"/>
          <w:b/>
          <w:bCs/>
          <w:color w:val="FF0000"/>
          <w:sz w:val="18"/>
          <w:szCs w:val="18"/>
        </w:rPr>
        <w:t>Joindre toutes les copies de certificat/qualification.</w:t>
      </w:r>
      <w:r w:rsidRPr="00A65F21">
        <w:rPr>
          <w:rFonts w:ascii="Marianne" w:hAnsi="Marianne" w:cs="Arial"/>
          <w:b/>
          <w:bCs/>
          <w:sz w:val="18"/>
          <w:szCs w:val="18"/>
        </w:rPr>
        <w:t xml:space="preserve"> </w:t>
      </w:r>
    </w:p>
    <w:p w14:paraId="4A906A2A" w14:textId="77777777" w:rsidR="00EE71C3" w:rsidRPr="008B15B8" w:rsidRDefault="00EE71C3" w:rsidP="00EE71C3">
      <w:pPr>
        <w:rPr>
          <w:rFonts w:ascii="Marianne" w:hAnsi="Marianne"/>
          <w:sz w:val="18"/>
          <w:szCs w:val="18"/>
        </w:rPr>
      </w:pPr>
    </w:p>
    <w:p w14:paraId="37072F77" w14:textId="77777777" w:rsidR="00F169A4" w:rsidRDefault="00F169A4" w:rsidP="00F169A4">
      <w:pPr>
        <w:rPr>
          <w:rFonts w:ascii="Marianne" w:hAnsi="Marianne" w:cs="Arial"/>
          <w:b/>
          <w:sz w:val="18"/>
          <w:szCs w:val="18"/>
        </w:rPr>
      </w:pPr>
    </w:p>
    <w:p w14:paraId="17EA6E2D" w14:textId="77777777" w:rsidR="00F169A4" w:rsidRDefault="00F169A4" w:rsidP="00F169A4">
      <w:pPr>
        <w:rPr>
          <w:rFonts w:ascii="Marianne" w:hAnsi="Marianne" w:cs="Arial"/>
          <w:b/>
          <w:sz w:val="18"/>
          <w:szCs w:val="18"/>
        </w:rPr>
      </w:pPr>
    </w:p>
    <w:p w14:paraId="441FEF18" w14:textId="77777777" w:rsidR="00F169A4" w:rsidRDefault="00F169A4" w:rsidP="00F169A4">
      <w:pPr>
        <w:rPr>
          <w:rFonts w:ascii="Marianne" w:hAnsi="Marianne" w:cs="Arial"/>
          <w:b/>
          <w:sz w:val="18"/>
          <w:szCs w:val="18"/>
        </w:rPr>
      </w:pPr>
    </w:p>
    <w:p w14:paraId="310A1414" w14:textId="17918174" w:rsidR="00F169A4" w:rsidRDefault="00F169A4" w:rsidP="00F169A4">
      <w:pPr>
        <w:rPr>
          <w:rFonts w:ascii="Marianne" w:hAnsi="Marianne" w:cs="Arial"/>
          <w:b/>
          <w:sz w:val="18"/>
          <w:szCs w:val="18"/>
        </w:rPr>
      </w:pPr>
      <w:r w:rsidRPr="00F169A4">
        <w:rPr>
          <w:rFonts w:ascii="Marianne" w:hAnsi="Marianne" w:cs="Arial"/>
          <w:b/>
          <w:sz w:val="18"/>
          <w:szCs w:val="18"/>
        </w:rPr>
        <w:t>Etabli à</w:t>
      </w:r>
    </w:p>
    <w:p w14:paraId="2C8CAAF4" w14:textId="77777777" w:rsidR="00A65F21" w:rsidRPr="00F169A4" w:rsidRDefault="00A65F21" w:rsidP="00F169A4">
      <w:pPr>
        <w:rPr>
          <w:rFonts w:ascii="Marianne" w:hAnsi="Marianne" w:cs="Arial"/>
          <w:b/>
          <w:sz w:val="18"/>
          <w:szCs w:val="18"/>
        </w:rPr>
      </w:pPr>
    </w:p>
    <w:p w14:paraId="6AB11DC7" w14:textId="3F37FBC2" w:rsidR="00F169A4" w:rsidRPr="00F169A4" w:rsidRDefault="00F169A4" w:rsidP="00F169A4">
      <w:pPr>
        <w:rPr>
          <w:rFonts w:ascii="Marianne" w:hAnsi="Marianne" w:cs="Arial"/>
          <w:b/>
          <w:sz w:val="18"/>
          <w:szCs w:val="18"/>
        </w:rPr>
      </w:pPr>
      <w:r w:rsidRPr="00F169A4">
        <w:rPr>
          <w:rFonts w:ascii="Marianne" w:hAnsi="Marianne" w:cs="Arial"/>
          <w:b/>
          <w:sz w:val="18"/>
          <w:szCs w:val="18"/>
        </w:rPr>
        <w:t>Le,</w:t>
      </w:r>
      <w:r w:rsidRPr="00F169A4">
        <w:rPr>
          <w:rFonts w:ascii="Marianne" w:hAnsi="Marianne" w:cs="Arial"/>
          <w:b/>
          <w:sz w:val="18"/>
          <w:szCs w:val="18"/>
        </w:rPr>
        <w:tab/>
      </w:r>
      <w:r w:rsidRPr="00F169A4">
        <w:rPr>
          <w:rFonts w:ascii="Marianne" w:hAnsi="Marianne" w:cs="Arial"/>
          <w:b/>
          <w:sz w:val="18"/>
          <w:szCs w:val="18"/>
        </w:rPr>
        <w:tab/>
      </w:r>
      <w:r>
        <w:rPr>
          <w:rFonts w:ascii="Marianne" w:hAnsi="Marianne" w:cs="Arial"/>
          <w:b/>
          <w:sz w:val="18"/>
          <w:szCs w:val="18"/>
        </w:rPr>
        <w:t xml:space="preserve">                                  </w:t>
      </w:r>
      <w:r w:rsidRPr="00F169A4">
        <w:rPr>
          <w:rFonts w:ascii="Marianne" w:hAnsi="Marianne" w:cs="Arial"/>
          <w:b/>
          <w:sz w:val="18"/>
          <w:szCs w:val="18"/>
        </w:rPr>
        <w:t>Cachet de l'entreprise</w:t>
      </w:r>
      <w:r>
        <w:rPr>
          <w:rFonts w:ascii="Marianne" w:hAnsi="Marianne" w:cs="Arial"/>
          <w:b/>
          <w:sz w:val="18"/>
          <w:szCs w:val="18"/>
        </w:rPr>
        <w:t xml:space="preserve"> et Signature</w:t>
      </w:r>
    </w:p>
    <w:p w14:paraId="27D70F78" w14:textId="17A7393B" w:rsidR="00F169A4" w:rsidRPr="00F169A4" w:rsidRDefault="00F169A4" w:rsidP="00F169A4">
      <w:pPr>
        <w:rPr>
          <w:rFonts w:ascii="Marianne" w:hAnsi="Marianne" w:cs="Arial"/>
          <w:b/>
          <w:sz w:val="18"/>
          <w:szCs w:val="18"/>
        </w:rPr>
      </w:pPr>
    </w:p>
    <w:p w14:paraId="40216571" w14:textId="007941B2" w:rsidR="00F169A4" w:rsidRPr="00F169A4" w:rsidRDefault="00F169A4" w:rsidP="00F169A4">
      <w:pPr>
        <w:rPr>
          <w:rFonts w:ascii="Marianne" w:hAnsi="Marianne" w:cs="Arial"/>
          <w:b/>
          <w:sz w:val="18"/>
          <w:szCs w:val="18"/>
        </w:rPr>
      </w:pPr>
    </w:p>
    <w:p w14:paraId="6DF63A97" w14:textId="5C3D7F0F" w:rsidR="00F169A4" w:rsidRDefault="00F169A4" w:rsidP="00F169A4">
      <w:pPr>
        <w:rPr>
          <w:rFonts w:ascii="Marianne" w:hAnsi="Marianne" w:cs="Arial"/>
          <w:b/>
          <w:sz w:val="18"/>
          <w:szCs w:val="18"/>
        </w:rPr>
      </w:pPr>
      <w:r w:rsidRPr="00F169A4">
        <w:rPr>
          <w:rFonts w:ascii="Marianne" w:hAnsi="Marianne" w:cs="Arial"/>
          <w:b/>
          <w:sz w:val="18"/>
          <w:szCs w:val="18"/>
        </w:rPr>
        <w:tab/>
      </w:r>
      <w:r w:rsidRPr="00F169A4">
        <w:rPr>
          <w:rFonts w:ascii="Marianne" w:hAnsi="Marianne" w:cs="Arial"/>
          <w:b/>
          <w:sz w:val="18"/>
          <w:szCs w:val="18"/>
        </w:rPr>
        <w:tab/>
      </w:r>
      <w:r w:rsidRPr="00F169A4">
        <w:rPr>
          <w:rFonts w:ascii="Marianne" w:hAnsi="Marianne" w:cs="Arial"/>
          <w:b/>
          <w:sz w:val="18"/>
          <w:szCs w:val="18"/>
        </w:rPr>
        <w:tab/>
      </w:r>
    </w:p>
    <w:p w14:paraId="7E1D88D5" w14:textId="77777777" w:rsidR="00A83DF8" w:rsidRDefault="00A83DF8" w:rsidP="00F169A4">
      <w:pPr>
        <w:rPr>
          <w:rFonts w:ascii="Marianne" w:hAnsi="Marianne" w:cs="Arial"/>
          <w:b/>
          <w:sz w:val="18"/>
          <w:szCs w:val="18"/>
        </w:rPr>
      </w:pPr>
    </w:p>
    <w:p w14:paraId="70DFC202" w14:textId="77777777" w:rsidR="00A83DF8" w:rsidRDefault="00A83DF8" w:rsidP="00F169A4">
      <w:pPr>
        <w:rPr>
          <w:rFonts w:ascii="Marianne" w:hAnsi="Marianne" w:cs="Arial"/>
          <w:b/>
          <w:sz w:val="18"/>
          <w:szCs w:val="18"/>
        </w:rPr>
      </w:pPr>
    </w:p>
    <w:p w14:paraId="790E0094" w14:textId="77777777" w:rsidR="00A83DF8" w:rsidRDefault="00A83DF8" w:rsidP="00F169A4">
      <w:pPr>
        <w:rPr>
          <w:rFonts w:ascii="Marianne" w:hAnsi="Marianne" w:cs="Arial"/>
          <w:b/>
          <w:sz w:val="18"/>
          <w:szCs w:val="18"/>
        </w:rPr>
      </w:pPr>
    </w:p>
    <w:p w14:paraId="13576164" w14:textId="77777777" w:rsidR="00A83DF8" w:rsidRDefault="00A83DF8" w:rsidP="00F169A4">
      <w:pPr>
        <w:rPr>
          <w:rFonts w:ascii="Marianne" w:hAnsi="Marianne" w:cs="Arial"/>
          <w:b/>
          <w:sz w:val="18"/>
          <w:szCs w:val="18"/>
        </w:rPr>
      </w:pPr>
    </w:p>
    <w:p w14:paraId="222D03D8" w14:textId="77777777" w:rsidR="00A83DF8" w:rsidRDefault="00A83DF8" w:rsidP="00F169A4">
      <w:pPr>
        <w:rPr>
          <w:rFonts w:ascii="Marianne" w:hAnsi="Marianne" w:cs="Arial"/>
          <w:b/>
          <w:sz w:val="18"/>
          <w:szCs w:val="18"/>
        </w:rPr>
      </w:pPr>
    </w:p>
    <w:p w14:paraId="7D30C935" w14:textId="77777777" w:rsidR="00A83DF8" w:rsidRDefault="00A83DF8" w:rsidP="00F169A4">
      <w:pPr>
        <w:rPr>
          <w:rFonts w:ascii="Marianne" w:hAnsi="Marianne" w:cs="Arial"/>
          <w:b/>
          <w:sz w:val="18"/>
          <w:szCs w:val="18"/>
        </w:rPr>
      </w:pPr>
    </w:p>
    <w:p w14:paraId="213B9B55" w14:textId="77777777" w:rsidR="00D64B8B" w:rsidRDefault="00D64B8B" w:rsidP="00F169A4">
      <w:pPr>
        <w:rPr>
          <w:rFonts w:ascii="Marianne" w:hAnsi="Marianne" w:cs="Arial"/>
          <w:b/>
          <w:sz w:val="18"/>
          <w:szCs w:val="18"/>
        </w:rPr>
      </w:pPr>
    </w:p>
    <w:p w14:paraId="7D837A8E" w14:textId="77777777" w:rsidR="00D64B8B" w:rsidRDefault="00D64B8B" w:rsidP="00F169A4">
      <w:pPr>
        <w:rPr>
          <w:rFonts w:ascii="Marianne" w:hAnsi="Marianne" w:cs="Arial"/>
          <w:b/>
          <w:sz w:val="18"/>
          <w:szCs w:val="18"/>
        </w:rPr>
      </w:pPr>
    </w:p>
    <w:p w14:paraId="317B4070" w14:textId="77777777" w:rsidR="00D64B8B" w:rsidRDefault="00D64B8B" w:rsidP="00F169A4">
      <w:pPr>
        <w:rPr>
          <w:rFonts w:ascii="Marianne" w:hAnsi="Marianne" w:cs="Arial"/>
          <w:b/>
          <w:sz w:val="18"/>
          <w:szCs w:val="18"/>
        </w:rPr>
      </w:pPr>
    </w:p>
    <w:p w14:paraId="708662C7" w14:textId="77777777" w:rsidR="00D64B8B" w:rsidRDefault="00D64B8B" w:rsidP="00F169A4">
      <w:pPr>
        <w:rPr>
          <w:rFonts w:ascii="Marianne" w:hAnsi="Marianne" w:cs="Arial"/>
          <w:b/>
          <w:sz w:val="18"/>
          <w:szCs w:val="18"/>
        </w:rPr>
      </w:pPr>
    </w:p>
    <w:p w14:paraId="7EAF243C" w14:textId="77777777" w:rsidR="00D64B8B" w:rsidRDefault="00D64B8B" w:rsidP="00F169A4">
      <w:pPr>
        <w:rPr>
          <w:rFonts w:ascii="Marianne" w:hAnsi="Marianne" w:cs="Arial"/>
          <w:b/>
          <w:sz w:val="18"/>
          <w:szCs w:val="18"/>
        </w:rPr>
      </w:pPr>
    </w:p>
    <w:p w14:paraId="5445F93B" w14:textId="77777777" w:rsidR="00D64B8B" w:rsidRDefault="00D64B8B" w:rsidP="00F169A4">
      <w:pPr>
        <w:rPr>
          <w:rFonts w:ascii="Marianne" w:hAnsi="Marianne" w:cs="Arial"/>
          <w:b/>
          <w:sz w:val="18"/>
          <w:szCs w:val="18"/>
        </w:rPr>
      </w:pPr>
    </w:p>
    <w:p w14:paraId="48D29143" w14:textId="77777777" w:rsidR="00D64B8B" w:rsidRDefault="00D64B8B" w:rsidP="00F169A4">
      <w:pPr>
        <w:rPr>
          <w:rFonts w:ascii="Marianne" w:hAnsi="Marianne" w:cs="Arial"/>
          <w:b/>
          <w:sz w:val="18"/>
          <w:szCs w:val="18"/>
        </w:rPr>
      </w:pPr>
    </w:p>
    <w:p w14:paraId="2727DFB5" w14:textId="77777777" w:rsidR="00D64B8B" w:rsidRDefault="00D64B8B" w:rsidP="00F169A4">
      <w:pPr>
        <w:rPr>
          <w:rFonts w:ascii="Marianne" w:hAnsi="Marianne" w:cs="Arial"/>
          <w:b/>
          <w:sz w:val="18"/>
          <w:szCs w:val="18"/>
        </w:rPr>
      </w:pPr>
    </w:p>
    <w:p w14:paraId="73C46517" w14:textId="77777777" w:rsidR="00D64B8B" w:rsidRDefault="00D64B8B" w:rsidP="00F169A4">
      <w:pPr>
        <w:rPr>
          <w:rFonts w:ascii="Marianne" w:hAnsi="Marianne" w:cs="Arial"/>
          <w:b/>
          <w:sz w:val="18"/>
          <w:szCs w:val="18"/>
        </w:rPr>
      </w:pPr>
    </w:p>
    <w:p w14:paraId="1E47E815" w14:textId="77777777" w:rsidR="00D64B8B" w:rsidRDefault="00D64B8B" w:rsidP="00F169A4">
      <w:pPr>
        <w:rPr>
          <w:rFonts w:ascii="Marianne" w:hAnsi="Marianne" w:cs="Arial"/>
          <w:b/>
          <w:sz w:val="18"/>
          <w:szCs w:val="18"/>
        </w:rPr>
      </w:pPr>
    </w:p>
    <w:p w14:paraId="41975A05" w14:textId="77777777" w:rsidR="00D64B8B" w:rsidRDefault="00D64B8B" w:rsidP="00F169A4">
      <w:pPr>
        <w:rPr>
          <w:rFonts w:ascii="Marianne" w:hAnsi="Marianne" w:cs="Arial"/>
          <w:b/>
          <w:sz w:val="18"/>
          <w:szCs w:val="18"/>
        </w:rPr>
      </w:pPr>
    </w:p>
    <w:p w14:paraId="57399C05" w14:textId="77777777" w:rsidR="00D64B8B" w:rsidRDefault="00D64B8B" w:rsidP="00F169A4">
      <w:pPr>
        <w:rPr>
          <w:rFonts w:ascii="Marianne" w:hAnsi="Marianne" w:cs="Arial"/>
          <w:b/>
          <w:sz w:val="18"/>
          <w:szCs w:val="18"/>
        </w:rPr>
      </w:pPr>
    </w:p>
    <w:p w14:paraId="5F9B0884" w14:textId="77777777" w:rsidR="00D64B8B" w:rsidRDefault="00D64B8B" w:rsidP="00F169A4">
      <w:pPr>
        <w:rPr>
          <w:rFonts w:ascii="Marianne" w:hAnsi="Marianne" w:cs="Arial"/>
          <w:b/>
          <w:sz w:val="18"/>
          <w:szCs w:val="18"/>
        </w:rPr>
      </w:pPr>
    </w:p>
    <w:p w14:paraId="4E13C552" w14:textId="77777777" w:rsidR="00D64B8B" w:rsidRDefault="00D64B8B" w:rsidP="00F169A4">
      <w:pPr>
        <w:rPr>
          <w:rFonts w:ascii="Marianne" w:hAnsi="Marianne" w:cs="Arial"/>
          <w:b/>
          <w:sz w:val="18"/>
          <w:szCs w:val="18"/>
        </w:rPr>
      </w:pPr>
    </w:p>
    <w:p w14:paraId="0E640231" w14:textId="77777777" w:rsidR="00D64B8B" w:rsidRDefault="00D64B8B" w:rsidP="00F169A4">
      <w:pPr>
        <w:rPr>
          <w:rFonts w:ascii="Marianne" w:hAnsi="Marianne" w:cs="Arial"/>
          <w:b/>
          <w:sz w:val="18"/>
          <w:szCs w:val="18"/>
        </w:rPr>
      </w:pPr>
    </w:p>
    <w:p w14:paraId="0AE167E4" w14:textId="77777777" w:rsidR="00D64B8B" w:rsidRDefault="00D64B8B" w:rsidP="00F169A4">
      <w:pPr>
        <w:rPr>
          <w:rFonts w:ascii="Marianne" w:hAnsi="Marianne" w:cs="Arial"/>
          <w:b/>
          <w:sz w:val="18"/>
          <w:szCs w:val="18"/>
        </w:rPr>
      </w:pPr>
    </w:p>
    <w:p w14:paraId="3E121BC2" w14:textId="77777777" w:rsidR="00D64B8B" w:rsidRDefault="00D64B8B" w:rsidP="00F169A4">
      <w:pPr>
        <w:rPr>
          <w:rFonts w:ascii="Marianne" w:hAnsi="Marianne" w:cs="Arial"/>
          <w:b/>
          <w:sz w:val="18"/>
          <w:szCs w:val="18"/>
        </w:rPr>
      </w:pPr>
    </w:p>
    <w:p w14:paraId="6F73DBC3" w14:textId="77777777" w:rsidR="00D64B8B" w:rsidRDefault="00D64B8B" w:rsidP="00F169A4">
      <w:pPr>
        <w:rPr>
          <w:rFonts w:ascii="Marianne" w:hAnsi="Marianne" w:cs="Arial"/>
          <w:b/>
          <w:sz w:val="18"/>
          <w:szCs w:val="18"/>
        </w:rPr>
      </w:pPr>
    </w:p>
    <w:p w14:paraId="2B78D73A" w14:textId="77777777" w:rsidR="00D64B8B" w:rsidRDefault="00D64B8B" w:rsidP="00F169A4">
      <w:pPr>
        <w:rPr>
          <w:rFonts w:ascii="Marianne" w:hAnsi="Marianne" w:cs="Arial"/>
          <w:b/>
          <w:sz w:val="18"/>
          <w:szCs w:val="18"/>
        </w:rPr>
      </w:pPr>
    </w:p>
    <w:p w14:paraId="64ECDAE5" w14:textId="77777777" w:rsidR="00D64B8B" w:rsidRDefault="00D64B8B" w:rsidP="00F169A4">
      <w:pPr>
        <w:rPr>
          <w:rFonts w:ascii="Marianne" w:hAnsi="Marianne" w:cs="Arial"/>
          <w:b/>
          <w:sz w:val="18"/>
          <w:szCs w:val="18"/>
        </w:rPr>
      </w:pPr>
    </w:p>
    <w:p w14:paraId="3E059BDC" w14:textId="77777777" w:rsidR="00D64B8B" w:rsidRDefault="00D64B8B" w:rsidP="00F169A4">
      <w:pPr>
        <w:rPr>
          <w:rFonts w:ascii="Marianne" w:hAnsi="Marianne" w:cs="Arial"/>
          <w:b/>
          <w:sz w:val="18"/>
          <w:szCs w:val="18"/>
        </w:rPr>
      </w:pPr>
    </w:p>
    <w:p w14:paraId="443D1868" w14:textId="77777777" w:rsidR="00D64B8B" w:rsidRDefault="00D64B8B" w:rsidP="00F169A4">
      <w:pPr>
        <w:rPr>
          <w:rFonts w:ascii="Marianne" w:hAnsi="Marianne" w:cs="Arial"/>
          <w:b/>
          <w:sz w:val="18"/>
          <w:szCs w:val="18"/>
        </w:rPr>
      </w:pPr>
    </w:p>
    <w:p w14:paraId="435DD38A" w14:textId="77777777" w:rsidR="00D64B8B" w:rsidRDefault="00D64B8B" w:rsidP="00F169A4">
      <w:pPr>
        <w:rPr>
          <w:rFonts w:ascii="Marianne" w:hAnsi="Marianne" w:cs="Arial"/>
          <w:b/>
          <w:sz w:val="18"/>
          <w:szCs w:val="18"/>
        </w:rPr>
      </w:pPr>
    </w:p>
    <w:p w14:paraId="04637496" w14:textId="77777777" w:rsidR="00D64B8B" w:rsidRDefault="00D64B8B" w:rsidP="00F169A4">
      <w:pPr>
        <w:rPr>
          <w:rFonts w:ascii="Marianne" w:hAnsi="Marianne" w:cs="Arial"/>
          <w:b/>
          <w:sz w:val="18"/>
          <w:szCs w:val="18"/>
        </w:rPr>
      </w:pPr>
    </w:p>
    <w:p w14:paraId="1833CD5B" w14:textId="77777777" w:rsidR="00D64B8B" w:rsidRDefault="00D64B8B" w:rsidP="00F169A4">
      <w:pPr>
        <w:rPr>
          <w:rFonts w:ascii="Marianne" w:hAnsi="Marianne" w:cs="Arial"/>
          <w:b/>
          <w:sz w:val="18"/>
          <w:szCs w:val="18"/>
        </w:rPr>
      </w:pPr>
    </w:p>
    <w:p w14:paraId="0E8CCBAB" w14:textId="77777777" w:rsidR="00D64B8B" w:rsidRDefault="00D64B8B" w:rsidP="00F169A4">
      <w:pPr>
        <w:rPr>
          <w:rFonts w:ascii="Marianne" w:hAnsi="Marianne" w:cs="Arial"/>
          <w:b/>
          <w:sz w:val="18"/>
          <w:szCs w:val="18"/>
        </w:rPr>
      </w:pPr>
    </w:p>
    <w:p w14:paraId="7DC6327D" w14:textId="77777777" w:rsidR="00D64B8B" w:rsidRDefault="00D64B8B" w:rsidP="00F169A4">
      <w:pPr>
        <w:rPr>
          <w:rFonts w:ascii="Marianne" w:hAnsi="Marianne" w:cs="Arial"/>
          <w:b/>
          <w:sz w:val="18"/>
          <w:szCs w:val="18"/>
        </w:rPr>
      </w:pPr>
    </w:p>
    <w:p w14:paraId="0D6D445B" w14:textId="77777777" w:rsidR="00D64B8B" w:rsidRDefault="00D64B8B" w:rsidP="00F169A4">
      <w:pPr>
        <w:rPr>
          <w:rFonts w:ascii="Marianne" w:hAnsi="Marianne" w:cs="Arial"/>
          <w:b/>
          <w:sz w:val="18"/>
          <w:szCs w:val="18"/>
        </w:rPr>
      </w:pPr>
    </w:p>
    <w:p w14:paraId="4C7DF213" w14:textId="77777777" w:rsidR="00D64B8B" w:rsidRDefault="00D64B8B" w:rsidP="00F169A4">
      <w:pPr>
        <w:rPr>
          <w:rFonts w:ascii="Marianne" w:hAnsi="Marianne" w:cs="Arial"/>
          <w:b/>
          <w:sz w:val="18"/>
          <w:szCs w:val="18"/>
        </w:rPr>
      </w:pPr>
    </w:p>
    <w:p w14:paraId="5B9CA4CA" w14:textId="77777777" w:rsidR="00D64B8B" w:rsidRDefault="00D64B8B" w:rsidP="00F169A4">
      <w:pPr>
        <w:rPr>
          <w:rFonts w:ascii="Marianne" w:hAnsi="Marianne" w:cs="Arial"/>
          <w:b/>
          <w:sz w:val="18"/>
          <w:szCs w:val="18"/>
        </w:rPr>
      </w:pPr>
    </w:p>
    <w:p w14:paraId="536C9535" w14:textId="77777777" w:rsidR="00D64B8B" w:rsidRDefault="00D64B8B" w:rsidP="00F169A4">
      <w:pPr>
        <w:rPr>
          <w:rFonts w:ascii="Marianne" w:hAnsi="Marianne" w:cs="Arial"/>
          <w:b/>
          <w:sz w:val="18"/>
          <w:szCs w:val="18"/>
        </w:rPr>
      </w:pPr>
    </w:p>
    <w:p w14:paraId="60AE1C19" w14:textId="77777777" w:rsidR="00D64B8B" w:rsidRDefault="00D64B8B" w:rsidP="00F169A4">
      <w:pPr>
        <w:rPr>
          <w:rFonts w:ascii="Marianne" w:hAnsi="Marianne" w:cs="Arial"/>
          <w:b/>
          <w:sz w:val="18"/>
          <w:szCs w:val="18"/>
        </w:rPr>
      </w:pPr>
    </w:p>
    <w:p w14:paraId="431B0A60" w14:textId="77777777" w:rsidR="00D64B8B" w:rsidRDefault="00D64B8B" w:rsidP="00F169A4">
      <w:pPr>
        <w:rPr>
          <w:rFonts w:ascii="Marianne" w:hAnsi="Marianne" w:cs="Arial"/>
          <w:b/>
          <w:sz w:val="18"/>
          <w:szCs w:val="18"/>
        </w:rPr>
      </w:pPr>
    </w:p>
    <w:p w14:paraId="5138FA99" w14:textId="77777777" w:rsidR="00A83DF8" w:rsidRDefault="00A83DF8" w:rsidP="00F169A4">
      <w:pPr>
        <w:rPr>
          <w:rFonts w:ascii="Marianne" w:hAnsi="Marianne" w:cs="Arial"/>
          <w:b/>
          <w:sz w:val="18"/>
          <w:szCs w:val="18"/>
        </w:rPr>
      </w:pPr>
    </w:p>
    <w:p w14:paraId="21E941F0" w14:textId="77777777" w:rsidR="00A83DF8" w:rsidRPr="008B15B8" w:rsidRDefault="00A83DF8" w:rsidP="00F169A4">
      <w:pPr>
        <w:rPr>
          <w:rFonts w:ascii="Marianne" w:hAnsi="Marianne" w:cs="Arial"/>
          <w:b/>
          <w:sz w:val="18"/>
          <w:szCs w:val="18"/>
        </w:rPr>
      </w:pPr>
    </w:p>
    <w:p w14:paraId="466AAA40" w14:textId="2F2307FD" w:rsidR="0030473E" w:rsidRPr="008B15B8" w:rsidRDefault="0030473E">
      <w:pPr>
        <w:rPr>
          <w:rFonts w:ascii="Marianne" w:hAnsi="Marianne" w:cs="Arial"/>
          <w:b/>
          <w:sz w:val="18"/>
          <w:szCs w:val="18"/>
        </w:rPr>
      </w:pPr>
    </w:p>
    <w:p w14:paraId="038715DA" w14:textId="77777777" w:rsidR="00FC663E" w:rsidRDefault="00FC663E" w:rsidP="006D05EE">
      <w:pPr>
        <w:rPr>
          <w:rFonts w:ascii="Marianne" w:hAnsi="Marianne" w:cs="Arial"/>
          <w:sz w:val="18"/>
          <w:szCs w:val="18"/>
        </w:rPr>
      </w:pPr>
    </w:p>
    <w:p w14:paraId="79A2F4CB" w14:textId="77777777" w:rsidR="00A65F21" w:rsidRDefault="00A65F21" w:rsidP="006D05EE">
      <w:pPr>
        <w:rPr>
          <w:rFonts w:ascii="Marianne" w:hAnsi="Marianne" w:cs="Arial"/>
          <w:sz w:val="18"/>
          <w:szCs w:val="18"/>
        </w:rPr>
      </w:pPr>
    </w:p>
    <w:p w14:paraId="489AFBAE" w14:textId="77777777" w:rsidR="00A65F21" w:rsidRDefault="00A65F21" w:rsidP="006D05EE">
      <w:pPr>
        <w:rPr>
          <w:rFonts w:ascii="Marianne" w:hAnsi="Marianne" w:cs="Arial"/>
          <w:sz w:val="18"/>
          <w:szCs w:val="18"/>
        </w:rPr>
      </w:pPr>
    </w:p>
    <w:p w14:paraId="7147F16D" w14:textId="77777777" w:rsidR="00A65F21" w:rsidRDefault="00A65F21" w:rsidP="006D05EE">
      <w:pPr>
        <w:rPr>
          <w:rFonts w:ascii="Marianne" w:hAnsi="Marianne" w:cs="Arial"/>
          <w:sz w:val="18"/>
          <w:szCs w:val="18"/>
        </w:rPr>
      </w:pPr>
    </w:p>
    <w:p w14:paraId="2C002E0D" w14:textId="77777777" w:rsidR="00A65F21" w:rsidRPr="008B15B8" w:rsidRDefault="00A65F21" w:rsidP="006D05EE">
      <w:pPr>
        <w:rPr>
          <w:rFonts w:ascii="Marianne" w:hAnsi="Marianne" w:cs="Arial"/>
          <w:sz w:val="18"/>
          <w:szCs w:val="18"/>
        </w:rPr>
      </w:pPr>
    </w:p>
    <w:p w14:paraId="6A12C559" w14:textId="77777777" w:rsidR="00CD7F16" w:rsidRPr="008B15B8" w:rsidRDefault="00CD7F16" w:rsidP="00FC663E">
      <w:pPr>
        <w:jc w:val="center"/>
        <w:rPr>
          <w:rFonts w:ascii="Marianne" w:hAnsi="Marianne" w:cs="Arial"/>
          <w:b/>
          <w:bCs/>
          <w:sz w:val="22"/>
          <w:szCs w:val="22"/>
          <w:u w:val="single"/>
        </w:rPr>
      </w:pPr>
    </w:p>
    <w:p w14:paraId="0A217C42" w14:textId="77777777" w:rsidR="00A65F21" w:rsidRDefault="00A65F21" w:rsidP="00FC663E">
      <w:pPr>
        <w:jc w:val="center"/>
        <w:rPr>
          <w:rFonts w:ascii="Marianne" w:hAnsi="Marianne" w:cs="Arial"/>
          <w:b/>
          <w:bCs/>
          <w:sz w:val="22"/>
          <w:szCs w:val="22"/>
          <w:u w:val="single"/>
        </w:rPr>
      </w:pPr>
    </w:p>
    <w:p w14:paraId="589E7679" w14:textId="693AA6E5" w:rsidR="00891553" w:rsidRPr="008B15B8" w:rsidRDefault="00FC663E" w:rsidP="00FC663E">
      <w:pPr>
        <w:jc w:val="center"/>
        <w:rPr>
          <w:rFonts w:ascii="Marianne" w:hAnsi="Marianne" w:cs="Arial"/>
          <w:b/>
          <w:bCs/>
          <w:sz w:val="22"/>
          <w:szCs w:val="22"/>
          <w:u w:val="single"/>
        </w:rPr>
      </w:pPr>
      <w:r w:rsidRPr="008B15B8">
        <w:rPr>
          <w:rFonts w:ascii="Marianne" w:hAnsi="Marianne" w:cs="Arial"/>
          <w:b/>
          <w:bCs/>
          <w:sz w:val="22"/>
          <w:szCs w:val="22"/>
          <w:u w:val="single"/>
        </w:rPr>
        <w:t xml:space="preserve">INFORMATIONS UTILES </w:t>
      </w:r>
      <w:r w:rsidR="00891553" w:rsidRPr="008B15B8">
        <w:rPr>
          <w:rFonts w:ascii="Marianne" w:hAnsi="Marianne" w:cs="Arial"/>
          <w:b/>
          <w:bCs/>
          <w:sz w:val="22"/>
          <w:szCs w:val="22"/>
          <w:u w:val="single"/>
        </w:rPr>
        <w:t xml:space="preserve">SI JE PRESENTE MA CANDIDATURE </w:t>
      </w:r>
    </w:p>
    <w:p w14:paraId="2974149F" w14:textId="61DDF907" w:rsidR="00FC663E" w:rsidRPr="008B15B8" w:rsidRDefault="00891553" w:rsidP="00FC663E">
      <w:pPr>
        <w:jc w:val="center"/>
        <w:rPr>
          <w:rFonts w:ascii="Marianne" w:hAnsi="Marianne" w:cs="Arial"/>
          <w:b/>
          <w:bCs/>
          <w:sz w:val="22"/>
          <w:szCs w:val="22"/>
          <w:u w:val="single"/>
        </w:rPr>
      </w:pPr>
      <w:r w:rsidRPr="008B15B8">
        <w:rPr>
          <w:rFonts w:ascii="Marianne" w:hAnsi="Marianne" w:cs="Arial"/>
          <w:b/>
          <w:bCs/>
          <w:sz w:val="22"/>
          <w:szCs w:val="22"/>
          <w:u w:val="single"/>
        </w:rPr>
        <w:t xml:space="preserve">ACCOMPAGNÉ D’UN </w:t>
      </w:r>
      <w:r w:rsidRPr="008B15B8">
        <w:rPr>
          <w:rFonts w:ascii="Marianne" w:hAnsi="Marianne" w:cs="Arial"/>
          <w:b/>
          <w:bCs/>
          <w:color w:val="385623" w:themeColor="accent6" w:themeShade="80"/>
          <w:sz w:val="22"/>
          <w:szCs w:val="22"/>
          <w:u w:val="single"/>
        </w:rPr>
        <w:t>SOUS-TRAITANT</w:t>
      </w:r>
    </w:p>
    <w:p w14:paraId="3EC5916A" w14:textId="77777777" w:rsidR="00891553" w:rsidRPr="008B15B8" w:rsidRDefault="00891553" w:rsidP="00891553">
      <w:pPr>
        <w:rPr>
          <w:rFonts w:ascii="Marianne" w:hAnsi="Marianne" w:cs="Arial"/>
          <w:sz w:val="20"/>
          <w:szCs w:val="20"/>
        </w:rPr>
      </w:pPr>
    </w:p>
    <w:p w14:paraId="488801F4" w14:textId="77777777" w:rsidR="00CD7F16" w:rsidRPr="008B15B8" w:rsidRDefault="00CD7F16" w:rsidP="00891553">
      <w:pPr>
        <w:rPr>
          <w:rFonts w:ascii="Marianne" w:hAnsi="Marianne" w:cs="Arial"/>
          <w:sz w:val="20"/>
          <w:szCs w:val="20"/>
        </w:rPr>
      </w:pPr>
    </w:p>
    <w:p w14:paraId="20E3085B" w14:textId="4A8010A5" w:rsidR="00CD7F16" w:rsidRPr="008B15B8" w:rsidRDefault="00CD7F16" w:rsidP="00CD7F16">
      <w:pPr>
        <w:tabs>
          <w:tab w:val="left" w:pos="4536"/>
          <w:tab w:val="right" w:pos="9070"/>
        </w:tabs>
        <w:spacing w:after="120"/>
        <w:rPr>
          <w:rFonts w:ascii="Marianne" w:hAnsi="Marianne" w:cs="Arial"/>
          <w:sz w:val="18"/>
          <w:szCs w:val="18"/>
          <w:u w:val="dotted"/>
        </w:rPr>
      </w:pPr>
      <w:r w:rsidRPr="008B15B8">
        <w:rPr>
          <w:rFonts w:ascii="Marianne" w:hAnsi="Marianne" w:cs="Arial"/>
          <w:b/>
          <w:bCs/>
          <w:sz w:val="18"/>
          <w:szCs w:val="18"/>
        </w:rPr>
        <w:t>NOM</w:t>
      </w:r>
      <w:r w:rsidRPr="008B15B8">
        <w:rPr>
          <w:rFonts w:ascii="Calibri" w:hAnsi="Calibri" w:cs="Calibri"/>
          <w:b/>
          <w:bCs/>
          <w:sz w:val="18"/>
          <w:szCs w:val="18"/>
        </w:rPr>
        <w:t> </w:t>
      </w:r>
      <w:r w:rsidRPr="008B15B8">
        <w:rPr>
          <w:rFonts w:ascii="Marianne" w:hAnsi="Marianne" w:cs="Arial"/>
          <w:b/>
          <w:bCs/>
          <w:sz w:val="18"/>
          <w:szCs w:val="18"/>
        </w:rPr>
        <w:t>DU SOUS-TRAITANT :</w:t>
      </w:r>
      <w:r w:rsidRPr="008B15B8">
        <w:rPr>
          <w:rFonts w:ascii="Marianne" w:hAnsi="Marianne" w:cs="Arial"/>
          <w:sz w:val="18"/>
          <w:szCs w:val="18"/>
        </w:rPr>
        <w:t xml:space="preserve"> </w:t>
      </w:r>
      <w:r w:rsidRPr="008B15B8">
        <w:rPr>
          <w:rFonts w:ascii="Marianne" w:hAnsi="Marianne" w:cs="Arial"/>
          <w:sz w:val="18"/>
          <w:szCs w:val="18"/>
          <w:u w:val="dotted"/>
        </w:rPr>
        <w:tab/>
      </w:r>
      <w:r w:rsidRPr="008B15B8">
        <w:rPr>
          <w:rFonts w:ascii="Marianne" w:hAnsi="Marianne" w:cs="Arial"/>
          <w:b/>
          <w:bCs/>
          <w:sz w:val="18"/>
          <w:szCs w:val="18"/>
        </w:rPr>
        <w:t>SIRET</w:t>
      </w:r>
      <w:r w:rsidRPr="008B15B8">
        <w:rPr>
          <w:rFonts w:ascii="Calibri" w:hAnsi="Calibri" w:cs="Calibri"/>
          <w:sz w:val="18"/>
          <w:szCs w:val="18"/>
        </w:rPr>
        <w:t> </w:t>
      </w:r>
      <w:r w:rsidRPr="008B15B8">
        <w:rPr>
          <w:rFonts w:ascii="Marianne" w:hAnsi="Marianne" w:cs="Arial"/>
          <w:sz w:val="18"/>
          <w:szCs w:val="18"/>
        </w:rPr>
        <w:t xml:space="preserve">: </w:t>
      </w:r>
      <w:r w:rsidRPr="008B15B8">
        <w:rPr>
          <w:rFonts w:ascii="Marianne" w:hAnsi="Marianne" w:cs="Arial"/>
          <w:sz w:val="18"/>
          <w:szCs w:val="18"/>
          <w:u w:val="dotted"/>
        </w:rPr>
        <w:tab/>
      </w:r>
    </w:p>
    <w:p w14:paraId="40C43FCF" w14:textId="77777777" w:rsidR="00CD7F16" w:rsidRPr="008B15B8" w:rsidRDefault="00CD7F16" w:rsidP="00CD7F16">
      <w:pPr>
        <w:tabs>
          <w:tab w:val="right" w:pos="9070"/>
        </w:tabs>
        <w:spacing w:after="120"/>
        <w:rPr>
          <w:rFonts w:ascii="Marianne" w:hAnsi="Marianne" w:cs="Arial"/>
          <w:sz w:val="18"/>
          <w:szCs w:val="18"/>
          <w:u w:val="dotted"/>
        </w:rPr>
      </w:pPr>
      <w:r w:rsidRPr="008B15B8">
        <w:rPr>
          <w:rFonts w:ascii="Marianne" w:hAnsi="Marianne" w:cs="Arial"/>
          <w:b/>
          <w:bCs/>
          <w:sz w:val="18"/>
          <w:szCs w:val="18"/>
        </w:rPr>
        <w:t>ADRESSE DE LA SOCIÉTÉ</w:t>
      </w:r>
      <w:r w:rsidRPr="008B15B8">
        <w:rPr>
          <w:rFonts w:ascii="Calibri" w:hAnsi="Calibri" w:cs="Calibri"/>
          <w:sz w:val="18"/>
          <w:szCs w:val="18"/>
        </w:rPr>
        <w:t> </w:t>
      </w:r>
      <w:r w:rsidRPr="008B15B8">
        <w:rPr>
          <w:rFonts w:ascii="Marianne" w:hAnsi="Marianne" w:cs="Arial"/>
          <w:sz w:val="18"/>
          <w:szCs w:val="18"/>
        </w:rPr>
        <w:t>:</w:t>
      </w:r>
      <w:r w:rsidRPr="008B15B8">
        <w:rPr>
          <w:rFonts w:ascii="Marianne" w:hAnsi="Marianne" w:cs="Arial"/>
          <w:sz w:val="18"/>
          <w:szCs w:val="18"/>
          <w:u w:val="dotted"/>
        </w:rPr>
        <w:tab/>
      </w:r>
    </w:p>
    <w:p w14:paraId="43D0BD3E" w14:textId="77777777" w:rsidR="00CD7F16" w:rsidRPr="008B15B8" w:rsidRDefault="00CD7F16" w:rsidP="00CD7F16">
      <w:pPr>
        <w:tabs>
          <w:tab w:val="left" w:pos="6237"/>
          <w:tab w:val="right" w:pos="9070"/>
        </w:tabs>
        <w:spacing w:after="120"/>
        <w:rPr>
          <w:rFonts w:ascii="Marianne" w:hAnsi="Marianne" w:cs="Arial"/>
          <w:sz w:val="18"/>
          <w:szCs w:val="18"/>
          <w:u w:val="dotted"/>
        </w:rPr>
      </w:pPr>
      <w:r w:rsidRPr="008B15B8">
        <w:rPr>
          <w:rFonts w:ascii="Marianne" w:hAnsi="Marianne" w:cs="Arial"/>
          <w:sz w:val="18"/>
          <w:szCs w:val="18"/>
          <w:u w:val="dotted"/>
        </w:rPr>
        <w:tab/>
      </w:r>
      <w:r w:rsidRPr="008B15B8">
        <w:rPr>
          <w:rFonts w:ascii="Marianne" w:hAnsi="Marianne" w:cs="Arial"/>
          <w:sz w:val="18"/>
          <w:szCs w:val="18"/>
          <w:u w:val="dotted"/>
        </w:rPr>
        <w:tab/>
        <w:t xml:space="preserve"> </w:t>
      </w:r>
    </w:p>
    <w:p w14:paraId="39F8D395" w14:textId="77777777" w:rsidR="00CD7F16" w:rsidRPr="008B15B8" w:rsidRDefault="00CD7F16" w:rsidP="00CD7F16">
      <w:pPr>
        <w:tabs>
          <w:tab w:val="left" w:pos="4536"/>
          <w:tab w:val="right" w:pos="9070"/>
        </w:tabs>
        <w:rPr>
          <w:rFonts w:ascii="Marianne" w:hAnsi="Marianne" w:cs="Arial"/>
          <w:sz w:val="18"/>
          <w:szCs w:val="18"/>
          <w:u w:val="dotted"/>
        </w:rPr>
      </w:pPr>
      <w:r w:rsidRPr="008B15B8">
        <w:rPr>
          <w:rFonts w:ascii="Marianne" w:hAnsi="Marianne" w:cs="Arial"/>
          <w:b/>
          <w:bCs/>
          <w:sz w:val="18"/>
          <w:szCs w:val="18"/>
        </w:rPr>
        <w:t>TELEPHONE</w:t>
      </w:r>
      <w:r w:rsidRPr="008B15B8">
        <w:rPr>
          <w:rFonts w:ascii="Calibri" w:hAnsi="Calibri" w:cs="Calibri"/>
          <w:b/>
          <w:bCs/>
          <w:sz w:val="18"/>
          <w:szCs w:val="18"/>
        </w:rPr>
        <w:t> </w:t>
      </w:r>
      <w:r w:rsidRPr="008B15B8">
        <w:rPr>
          <w:rFonts w:ascii="Marianne" w:hAnsi="Marianne" w:cs="Arial"/>
          <w:b/>
          <w:bCs/>
          <w:sz w:val="18"/>
          <w:szCs w:val="18"/>
        </w:rPr>
        <w:t xml:space="preserve">: </w:t>
      </w:r>
      <w:r w:rsidRPr="008B15B8">
        <w:rPr>
          <w:rFonts w:ascii="Marianne" w:hAnsi="Marianne" w:cs="Arial"/>
          <w:sz w:val="18"/>
          <w:szCs w:val="18"/>
          <w:u w:val="dotted"/>
        </w:rPr>
        <w:tab/>
        <w:t xml:space="preserve"> </w:t>
      </w:r>
      <w:r w:rsidRPr="008B15B8">
        <w:rPr>
          <w:rFonts w:ascii="Marianne" w:hAnsi="Marianne" w:cs="Arial"/>
          <w:b/>
          <w:bCs/>
          <w:sz w:val="18"/>
          <w:szCs w:val="18"/>
        </w:rPr>
        <w:t>EMAIL</w:t>
      </w:r>
      <w:r w:rsidRPr="008B15B8">
        <w:rPr>
          <w:rFonts w:ascii="Calibri" w:hAnsi="Calibri" w:cs="Calibri"/>
          <w:b/>
          <w:bCs/>
          <w:sz w:val="18"/>
          <w:szCs w:val="18"/>
        </w:rPr>
        <w:t> </w:t>
      </w:r>
      <w:r w:rsidRPr="008B15B8">
        <w:rPr>
          <w:rFonts w:ascii="Marianne" w:hAnsi="Marianne" w:cs="Arial"/>
          <w:b/>
          <w:bCs/>
          <w:sz w:val="18"/>
          <w:szCs w:val="18"/>
        </w:rPr>
        <w:t>:</w:t>
      </w:r>
      <w:r w:rsidRPr="008B15B8">
        <w:rPr>
          <w:rFonts w:ascii="Marianne" w:hAnsi="Marianne" w:cs="Arial"/>
          <w:sz w:val="18"/>
          <w:szCs w:val="18"/>
          <w:u w:val="dotted"/>
        </w:rPr>
        <w:t xml:space="preserve"> </w:t>
      </w:r>
      <w:r w:rsidRPr="008B15B8">
        <w:rPr>
          <w:rFonts w:ascii="Marianne" w:hAnsi="Marianne" w:cs="Arial"/>
          <w:sz w:val="18"/>
          <w:szCs w:val="18"/>
          <w:u w:val="dotted"/>
        </w:rPr>
        <w:tab/>
        <w:t xml:space="preserve"> </w:t>
      </w:r>
    </w:p>
    <w:p w14:paraId="2D2A9330" w14:textId="77777777" w:rsidR="00891553" w:rsidRPr="008B15B8" w:rsidRDefault="00891553" w:rsidP="00891553">
      <w:pPr>
        <w:rPr>
          <w:rFonts w:ascii="Marianne" w:hAnsi="Marianne" w:cs="Arial"/>
          <w:sz w:val="18"/>
          <w:szCs w:val="18"/>
        </w:rPr>
      </w:pPr>
    </w:p>
    <w:p w14:paraId="6AE04EC2" w14:textId="7FEBE773" w:rsidR="0030473E" w:rsidRDefault="00EE71C3" w:rsidP="00CD7F16">
      <w:pPr>
        <w:rPr>
          <w:rFonts w:ascii="Marianne" w:hAnsi="Marianne" w:cs="Arial"/>
          <w:b/>
          <w:bCs/>
          <w:i/>
          <w:iCs/>
          <w:color w:val="385623" w:themeColor="accent6" w:themeShade="80"/>
          <w:sz w:val="18"/>
          <w:szCs w:val="18"/>
        </w:rPr>
      </w:pPr>
      <w:r w:rsidRPr="008B15B8">
        <w:rPr>
          <w:rFonts w:ascii="Marianne" w:hAnsi="Marianne" w:cs="Arial"/>
          <w:b/>
          <w:bCs/>
          <w:i/>
          <w:iCs/>
          <w:color w:val="385623" w:themeColor="accent6" w:themeShade="80"/>
          <w:sz w:val="18"/>
          <w:szCs w:val="18"/>
        </w:rPr>
        <w:t>Renseigner les informations ci-dessous pour chacun des sous-traitants envisagés.</w:t>
      </w:r>
    </w:p>
    <w:p w14:paraId="55969429" w14:textId="77777777" w:rsidR="00AF7FF2" w:rsidRDefault="00AF7FF2" w:rsidP="00CD7F16">
      <w:pPr>
        <w:rPr>
          <w:rFonts w:ascii="Marianne" w:hAnsi="Marianne" w:cs="Arial"/>
          <w:b/>
          <w:bCs/>
          <w:i/>
          <w:iCs/>
          <w:color w:val="385623" w:themeColor="accent6" w:themeShade="80"/>
          <w:sz w:val="18"/>
          <w:szCs w:val="18"/>
        </w:rPr>
      </w:pPr>
    </w:p>
    <w:p w14:paraId="0C0DE5CF" w14:textId="77777777" w:rsidR="00AF7FF2" w:rsidRDefault="00AF7FF2" w:rsidP="00CD7F16">
      <w:pPr>
        <w:rPr>
          <w:rFonts w:ascii="Marianne" w:hAnsi="Marianne" w:cs="Arial"/>
          <w:b/>
          <w:bCs/>
          <w:i/>
          <w:iCs/>
          <w:color w:val="385623" w:themeColor="accent6" w:themeShade="80"/>
          <w:sz w:val="18"/>
          <w:szCs w:val="18"/>
        </w:rPr>
      </w:pPr>
    </w:p>
    <w:p w14:paraId="0E186394" w14:textId="77777777" w:rsidR="00AF7FF2" w:rsidRPr="008B15B8" w:rsidRDefault="00AF7FF2" w:rsidP="00CD7F16">
      <w:pPr>
        <w:rPr>
          <w:rFonts w:ascii="Marianne" w:hAnsi="Marianne" w:cs="Arial"/>
          <w:b/>
          <w:bCs/>
          <w:i/>
          <w:iCs/>
          <w:color w:val="385623" w:themeColor="accent6" w:themeShade="80"/>
          <w:sz w:val="18"/>
          <w:szCs w:val="18"/>
        </w:rPr>
      </w:pPr>
    </w:p>
    <w:p w14:paraId="6830E34C" w14:textId="77777777" w:rsidR="00AF7FF2" w:rsidRPr="008B15B8" w:rsidRDefault="00AF7FF2" w:rsidP="00AF7FF2">
      <w:pPr>
        <w:rPr>
          <w:rFonts w:ascii="Marianne" w:hAnsi="Marianne" w:cs="Arial"/>
          <w:sz w:val="18"/>
          <w:szCs w:val="18"/>
        </w:rPr>
      </w:pPr>
    </w:p>
    <w:p w14:paraId="368CC619" w14:textId="77777777" w:rsidR="00AF7FF2" w:rsidRPr="008B15B8" w:rsidRDefault="00AF7FF2" w:rsidP="00AF7FF2">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 xml:space="preserve">MOYENS MATERIELS DONT JE DISPOSE </w:t>
      </w:r>
    </w:p>
    <w:p w14:paraId="51986E7E" w14:textId="77777777" w:rsidR="00AF7FF2" w:rsidRPr="008B15B8" w:rsidRDefault="00AF7FF2" w:rsidP="00AF7FF2">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EN VUE DE L’EXECUTION DES PRESTATIONS</w:t>
      </w:r>
    </w:p>
    <w:p w14:paraId="5FD3C791" w14:textId="77777777" w:rsidR="00AF7FF2" w:rsidRDefault="00AF7FF2" w:rsidP="00AF7FF2">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 xml:space="preserve">(Noté </w:t>
      </w:r>
      <w:r>
        <w:rPr>
          <w:rFonts w:ascii="Marianne" w:hAnsi="Marianne" w:cs="Arial"/>
          <w:b w:val="0"/>
          <w:bCs w:val="0"/>
          <w:i/>
          <w:iCs/>
          <w:sz w:val="18"/>
          <w:szCs w:val="18"/>
        </w:rPr>
        <w:t>2</w:t>
      </w:r>
      <w:r w:rsidRPr="008B15B8">
        <w:rPr>
          <w:rFonts w:ascii="Marianne" w:hAnsi="Marianne" w:cs="Arial"/>
          <w:b w:val="0"/>
          <w:bCs w:val="0"/>
          <w:i/>
          <w:iCs/>
          <w:sz w:val="18"/>
          <w:szCs w:val="18"/>
        </w:rPr>
        <w:t>0 points sur 100 au titre de la Valeur technique de l’offre)</w:t>
      </w:r>
    </w:p>
    <w:p w14:paraId="5A9BDFD0" w14:textId="77777777" w:rsidR="00AF7FF2" w:rsidRPr="00AF7FF2" w:rsidRDefault="00AF7FF2" w:rsidP="00AF7FF2"/>
    <w:p w14:paraId="28E61C1C"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sidRPr="00B827C5">
        <w:rPr>
          <w:b/>
          <w:i/>
        </w:rPr>
        <w:t xml:space="preserve">Précisez ci-dessous </w:t>
      </w:r>
      <w:r w:rsidRPr="00B827C5">
        <w:rPr>
          <w:b/>
          <w:i/>
          <w:u w:val="single"/>
        </w:rPr>
        <w:t xml:space="preserve">les </w:t>
      </w:r>
      <w:r>
        <w:rPr>
          <w:b/>
          <w:i/>
          <w:u w:val="single"/>
        </w:rPr>
        <w:t xml:space="preserve">outils, </w:t>
      </w:r>
      <w:r w:rsidRPr="00B827C5">
        <w:rPr>
          <w:b/>
          <w:i/>
          <w:u w:val="single"/>
        </w:rPr>
        <w:t>matériels utilisés</w:t>
      </w:r>
      <w:r w:rsidRPr="00B827C5">
        <w:rPr>
          <w:b/>
          <w:i/>
        </w:rPr>
        <w:t xml:space="preserve"> </w:t>
      </w:r>
      <w:r>
        <w:rPr>
          <w:b/>
          <w:i/>
        </w:rPr>
        <w:t xml:space="preserve">et/ ou </w:t>
      </w:r>
      <w:r w:rsidRPr="00B827C5">
        <w:rPr>
          <w:b/>
          <w:i/>
          <w:u w:val="single"/>
        </w:rPr>
        <w:t>les techniques mises en œuvre</w:t>
      </w:r>
      <w:r w:rsidRPr="00B827C5">
        <w:rPr>
          <w:b/>
          <w:i/>
        </w:rPr>
        <w:t xml:space="preserve"> pour la réalisation des prestations demandées</w:t>
      </w:r>
      <w:r>
        <w:rPr>
          <w:b/>
          <w:i/>
        </w:rPr>
        <w:t>.</w:t>
      </w:r>
    </w:p>
    <w:p w14:paraId="1ED12714" w14:textId="77777777" w:rsidR="00AF7FF2" w:rsidRDefault="00AF7FF2" w:rsidP="00AF7FF2">
      <w:pPr>
        <w:pBdr>
          <w:top w:val="single" w:sz="4" w:space="1" w:color="auto"/>
          <w:left w:val="single" w:sz="4" w:space="4" w:color="auto"/>
          <w:bottom w:val="single" w:sz="4" w:space="9" w:color="auto"/>
          <w:right w:val="single" w:sz="4" w:space="4" w:color="auto"/>
        </w:pBdr>
        <w:rPr>
          <w:b/>
          <w:i/>
        </w:rPr>
      </w:pPr>
    </w:p>
    <w:p w14:paraId="58D4F9FD"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 xml:space="preserve">Matériels légers mis à disposition facilitant le transport de plants : </w:t>
      </w:r>
    </w:p>
    <w:p w14:paraId="7D8742F0" w14:textId="77777777" w:rsidR="00AF7FF2" w:rsidRDefault="00AF7FF2" w:rsidP="00AF7FF2">
      <w:pPr>
        <w:pBdr>
          <w:top w:val="single" w:sz="4" w:space="1" w:color="auto"/>
          <w:left w:val="single" w:sz="4" w:space="4" w:color="auto"/>
          <w:bottom w:val="single" w:sz="4" w:space="9" w:color="auto"/>
          <w:right w:val="single" w:sz="4" w:space="4" w:color="auto"/>
        </w:pBdr>
        <w:ind w:firstLine="708"/>
        <w:rPr>
          <w:b/>
          <w:i/>
        </w:rPr>
      </w:pPr>
      <w:r>
        <w:rPr>
          <w:b/>
          <w:i/>
        </w:rPr>
        <w:t>Pick up :</w:t>
      </w:r>
    </w:p>
    <w:p w14:paraId="491FDDD5" w14:textId="77777777" w:rsidR="00AF7FF2" w:rsidRDefault="00AF7FF2" w:rsidP="00AF7FF2">
      <w:pPr>
        <w:pBdr>
          <w:top w:val="single" w:sz="4" w:space="1" w:color="auto"/>
          <w:left w:val="single" w:sz="4" w:space="4" w:color="auto"/>
          <w:bottom w:val="single" w:sz="4" w:space="9" w:color="auto"/>
          <w:right w:val="single" w:sz="4" w:space="4" w:color="auto"/>
        </w:pBdr>
        <w:ind w:firstLine="708"/>
        <w:rPr>
          <w:b/>
          <w:i/>
        </w:rPr>
      </w:pPr>
      <w:r>
        <w:rPr>
          <w:b/>
          <w:i/>
        </w:rPr>
        <w:t>Quad :</w:t>
      </w:r>
    </w:p>
    <w:p w14:paraId="668E1CE7" w14:textId="77777777" w:rsidR="00AF7FF2" w:rsidDel="00EA4642" w:rsidRDefault="00AF7FF2" w:rsidP="00AF7FF2">
      <w:pPr>
        <w:pBdr>
          <w:top w:val="single" w:sz="4" w:space="1" w:color="auto"/>
          <w:left w:val="single" w:sz="4" w:space="4" w:color="auto"/>
          <w:bottom w:val="single" w:sz="4" w:space="9" w:color="auto"/>
          <w:right w:val="single" w:sz="4" w:space="4" w:color="auto"/>
        </w:pBdr>
        <w:ind w:firstLine="708"/>
        <w:rPr>
          <w:del w:id="12" w:author="PEAN Melissa" w:date="2022-03-11T14:24:00Z"/>
          <w:b/>
          <w:i/>
        </w:rPr>
      </w:pPr>
      <w:r>
        <w:rPr>
          <w:b/>
          <w:i/>
        </w:rPr>
        <w:t xml:space="preserve">Remorque : </w:t>
      </w:r>
    </w:p>
    <w:p w14:paraId="74F7B2AA" w14:textId="77777777" w:rsidR="00AF7FF2" w:rsidRDefault="00AF7FF2" w:rsidP="00AF7FF2">
      <w:pPr>
        <w:pBdr>
          <w:top w:val="single" w:sz="4" w:space="1" w:color="auto"/>
          <w:left w:val="single" w:sz="4" w:space="4" w:color="auto"/>
          <w:bottom w:val="single" w:sz="4" w:space="9" w:color="auto"/>
          <w:right w:val="single" w:sz="4" w:space="4" w:color="auto"/>
        </w:pBdr>
        <w:ind w:firstLine="708"/>
        <w:rPr>
          <w:b/>
          <w:i/>
        </w:rPr>
      </w:pPr>
      <w:r>
        <w:rPr>
          <w:b/>
          <w:i/>
        </w:rPr>
        <w:tab/>
      </w:r>
    </w:p>
    <w:p w14:paraId="5D8E2169"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Outils de plantations :</w:t>
      </w:r>
    </w:p>
    <w:p w14:paraId="30A4AA83"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ab/>
        <w:t xml:space="preserve">Pioche : </w:t>
      </w:r>
    </w:p>
    <w:p w14:paraId="382E369C"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ab/>
        <w:t xml:space="preserve"> Bèche :</w:t>
      </w:r>
    </w:p>
    <w:p w14:paraId="5FF1E266"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ab/>
        <w:t>Louchet :</w:t>
      </w:r>
    </w:p>
    <w:p w14:paraId="5D875A30"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Pr>
          <w:b/>
          <w:i/>
        </w:rPr>
        <w:t xml:space="preserve">           Canne à planter :</w:t>
      </w:r>
    </w:p>
    <w:p w14:paraId="2C9BDC4C" w14:textId="77777777" w:rsidR="00AF7FF2" w:rsidRDefault="00AF7FF2" w:rsidP="00AF7FF2">
      <w:pPr>
        <w:pBdr>
          <w:top w:val="single" w:sz="4" w:space="1" w:color="auto"/>
          <w:left w:val="single" w:sz="4" w:space="4" w:color="auto"/>
          <w:bottom w:val="single" w:sz="4" w:space="9" w:color="auto"/>
          <w:right w:val="single" w:sz="4" w:space="4" w:color="auto"/>
        </w:pBdr>
        <w:rPr>
          <w:b/>
          <w:i/>
        </w:rPr>
      </w:pPr>
    </w:p>
    <w:p w14:paraId="725F28EC" w14:textId="77777777" w:rsidR="00AF7FF2" w:rsidRDefault="00AF7FF2" w:rsidP="00AF7FF2">
      <w:pPr>
        <w:pBdr>
          <w:top w:val="single" w:sz="4" w:space="1" w:color="auto"/>
          <w:left w:val="single" w:sz="4" w:space="4" w:color="auto"/>
          <w:bottom w:val="single" w:sz="4" w:space="9" w:color="auto"/>
          <w:right w:val="single" w:sz="4" w:space="4" w:color="auto"/>
        </w:pBdr>
        <w:rPr>
          <w:b/>
          <w:i/>
        </w:rPr>
      </w:pPr>
      <w:r w:rsidRPr="00AF7FF2">
        <w:rPr>
          <w:b/>
          <w:i/>
        </w:rPr>
        <w:t xml:space="preserve">          Autres :</w:t>
      </w:r>
    </w:p>
    <w:p w14:paraId="1E134BF5" w14:textId="77777777" w:rsidR="00A65F21" w:rsidRDefault="00A65F21" w:rsidP="00AF7FF2">
      <w:pPr>
        <w:pBdr>
          <w:top w:val="single" w:sz="4" w:space="1" w:color="auto"/>
          <w:left w:val="single" w:sz="4" w:space="4" w:color="auto"/>
          <w:bottom w:val="single" w:sz="4" w:space="9" w:color="auto"/>
          <w:right w:val="single" w:sz="4" w:space="4" w:color="auto"/>
        </w:pBdr>
        <w:rPr>
          <w:b/>
          <w:i/>
        </w:rPr>
      </w:pPr>
    </w:p>
    <w:p w14:paraId="2544C379" w14:textId="77777777" w:rsidR="00A65F21" w:rsidRDefault="00A65F21" w:rsidP="00AF7FF2">
      <w:pPr>
        <w:rPr>
          <w:rFonts w:ascii="Marianne" w:hAnsi="Marianne" w:cs="Arial"/>
          <w:sz w:val="18"/>
          <w:szCs w:val="18"/>
        </w:rPr>
      </w:pPr>
    </w:p>
    <w:p w14:paraId="47B1D35B" w14:textId="6555BD1C" w:rsidR="00AF7FF2" w:rsidRPr="008B15B8" w:rsidRDefault="00AF7FF2" w:rsidP="00AF7FF2">
      <w:pPr>
        <w:rPr>
          <w:rFonts w:ascii="Marianne" w:hAnsi="Marianne" w:cs="Arial"/>
          <w:sz w:val="18"/>
          <w:szCs w:val="18"/>
        </w:rPr>
      </w:pPr>
      <w:r>
        <w:rPr>
          <w:rFonts w:ascii="Marianne" w:hAnsi="Marianne" w:cs="Arial"/>
          <w:sz w:val="18"/>
          <w:szCs w:val="18"/>
        </w:rPr>
        <w:t>Listez les ci-dessous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2267"/>
        <w:gridCol w:w="2267"/>
        <w:gridCol w:w="2260"/>
      </w:tblGrid>
      <w:tr w:rsidR="00AF7FF2" w:rsidRPr="008B15B8" w14:paraId="7E9A1AC3" w14:textId="77777777" w:rsidTr="00F00D52">
        <w:trPr>
          <w:trHeight w:val="634"/>
        </w:trPr>
        <w:tc>
          <w:tcPr>
            <w:tcW w:w="1251" w:type="pct"/>
            <w:shd w:val="clear" w:color="auto" w:fill="E2EFD9" w:themeFill="accent6" w:themeFillTint="33"/>
            <w:vAlign w:val="center"/>
          </w:tcPr>
          <w:p w14:paraId="0C061A03" w14:textId="77777777" w:rsidR="00AF7FF2" w:rsidRPr="008B15B8" w:rsidRDefault="00AF7FF2" w:rsidP="00F00D52">
            <w:pPr>
              <w:jc w:val="center"/>
              <w:rPr>
                <w:rFonts w:ascii="Marianne" w:hAnsi="Marianne" w:cs="Arial"/>
                <w:b/>
                <w:bCs/>
                <w:sz w:val="16"/>
                <w:szCs w:val="16"/>
              </w:rPr>
            </w:pPr>
            <w:r w:rsidRPr="008B15B8">
              <w:rPr>
                <w:rFonts w:ascii="Marianne" w:hAnsi="Marianne" w:cs="Arial"/>
                <w:b/>
                <w:bCs/>
                <w:sz w:val="16"/>
                <w:szCs w:val="16"/>
              </w:rPr>
              <w:t>Matériels</w:t>
            </w:r>
          </w:p>
        </w:tc>
        <w:tc>
          <w:tcPr>
            <w:tcW w:w="1251" w:type="pct"/>
            <w:shd w:val="clear" w:color="auto" w:fill="E2EFD9" w:themeFill="accent6" w:themeFillTint="33"/>
            <w:vAlign w:val="center"/>
          </w:tcPr>
          <w:p w14:paraId="6120914C" w14:textId="77777777" w:rsidR="00AF7FF2" w:rsidRPr="008B15B8" w:rsidRDefault="00AF7FF2" w:rsidP="00F00D52">
            <w:pPr>
              <w:jc w:val="center"/>
              <w:rPr>
                <w:rFonts w:ascii="Marianne" w:hAnsi="Marianne" w:cs="Arial"/>
                <w:b/>
                <w:bCs/>
                <w:sz w:val="16"/>
                <w:szCs w:val="16"/>
              </w:rPr>
            </w:pPr>
            <w:r w:rsidRPr="008B15B8">
              <w:rPr>
                <w:rFonts w:ascii="Marianne" w:hAnsi="Marianne" w:cs="Arial"/>
                <w:b/>
                <w:bCs/>
                <w:sz w:val="16"/>
                <w:szCs w:val="16"/>
              </w:rPr>
              <w:t>Ancienneté</w:t>
            </w:r>
          </w:p>
        </w:tc>
        <w:tc>
          <w:tcPr>
            <w:tcW w:w="1251" w:type="pct"/>
            <w:shd w:val="clear" w:color="auto" w:fill="E2EFD9" w:themeFill="accent6" w:themeFillTint="33"/>
            <w:vAlign w:val="center"/>
          </w:tcPr>
          <w:p w14:paraId="3972F0E5" w14:textId="77777777" w:rsidR="00AF7FF2" w:rsidRPr="008B15B8" w:rsidRDefault="00AF7FF2" w:rsidP="00F00D52">
            <w:pPr>
              <w:jc w:val="center"/>
              <w:rPr>
                <w:rFonts w:ascii="Marianne" w:hAnsi="Marianne" w:cs="Arial"/>
                <w:b/>
                <w:bCs/>
                <w:sz w:val="16"/>
                <w:szCs w:val="16"/>
              </w:rPr>
            </w:pPr>
            <w:r w:rsidRPr="008B15B8">
              <w:rPr>
                <w:rFonts w:ascii="Marianne" w:hAnsi="Marianne" w:cs="Arial"/>
                <w:b/>
                <w:bCs/>
                <w:sz w:val="16"/>
                <w:szCs w:val="16"/>
              </w:rPr>
              <w:t>Marque et Modèle</w:t>
            </w:r>
          </w:p>
        </w:tc>
        <w:tc>
          <w:tcPr>
            <w:tcW w:w="1247" w:type="pct"/>
            <w:shd w:val="clear" w:color="auto" w:fill="E2EFD9" w:themeFill="accent6" w:themeFillTint="33"/>
            <w:vAlign w:val="center"/>
          </w:tcPr>
          <w:p w14:paraId="09904455" w14:textId="77777777" w:rsidR="00AF7FF2" w:rsidRPr="008B15B8" w:rsidRDefault="00AF7FF2" w:rsidP="00F00D52">
            <w:pPr>
              <w:jc w:val="center"/>
              <w:rPr>
                <w:rFonts w:ascii="Marianne" w:hAnsi="Marianne" w:cs="Arial"/>
                <w:b/>
                <w:bCs/>
                <w:sz w:val="16"/>
                <w:szCs w:val="16"/>
              </w:rPr>
            </w:pPr>
            <w:r w:rsidRPr="008B15B8">
              <w:rPr>
                <w:rFonts w:ascii="Marianne" w:hAnsi="Marianne" w:cs="Arial"/>
                <w:b/>
                <w:bCs/>
                <w:sz w:val="16"/>
                <w:szCs w:val="16"/>
              </w:rPr>
              <w:t>Ce matériel m’appartient</w:t>
            </w:r>
          </w:p>
        </w:tc>
      </w:tr>
      <w:tr w:rsidR="00AF7FF2" w:rsidRPr="008B15B8" w14:paraId="575A0785" w14:textId="77777777" w:rsidTr="00F00D52">
        <w:trPr>
          <w:trHeight w:val="240"/>
        </w:trPr>
        <w:tc>
          <w:tcPr>
            <w:tcW w:w="1251" w:type="pct"/>
          </w:tcPr>
          <w:p w14:paraId="79019948" w14:textId="77777777" w:rsidR="00AF7FF2" w:rsidRPr="008B15B8" w:rsidRDefault="00AF7FF2" w:rsidP="00F00D52">
            <w:pPr>
              <w:jc w:val="center"/>
              <w:rPr>
                <w:rFonts w:ascii="Marianne" w:hAnsi="Marianne" w:cs="Arial"/>
                <w:sz w:val="18"/>
                <w:szCs w:val="18"/>
              </w:rPr>
            </w:pPr>
          </w:p>
        </w:tc>
        <w:tc>
          <w:tcPr>
            <w:tcW w:w="1251" w:type="pct"/>
          </w:tcPr>
          <w:p w14:paraId="4D625578" w14:textId="77777777" w:rsidR="00AF7FF2" w:rsidRPr="008B15B8" w:rsidRDefault="00AF7FF2" w:rsidP="00F00D52">
            <w:pPr>
              <w:jc w:val="center"/>
              <w:rPr>
                <w:rFonts w:ascii="Marianne" w:hAnsi="Marianne" w:cs="Arial"/>
                <w:sz w:val="18"/>
                <w:szCs w:val="18"/>
              </w:rPr>
            </w:pPr>
          </w:p>
        </w:tc>
        <w:tc>
          <w:tcPr>
            <w:tcW w:w="1251" w:type="pct"/>
          </w:tcPr>
          <w:p w14:paraId="5075AF3D" w14:textId="77777777" w:rsidR="00AF7FF2" w:rsidRPr="008B15B8" w:rsidRDefault="00AF7FF2" w:rsidP="00F00D52">
            <w:pPr>
              <w:jc w:val="center"/>
              <w:rPr>
                <w:rFonts w:ascii="Marianne" w:hAnsi="Marianne" w:cs="Arial"/>
                <w:sz w:val="18"/>
                <w:szCs w:val="18"/>
              </w:rPr>
            </w:pPr>
          </w:p>
        </w:tc>
        <w:tc>
          <w:tcPr>
            <w:tcW w:w="1247" w:type="pct"/>
          </w:tcPr>
          <w:p w14:paraId="4DD09E69"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1F838CE5" w14:textId="77777777" w:rsidTr="00F00D52">
        <w:trPr>
          <w:trHeight w:val="240"/>
        </w:trPr>
        <w:tc>
          <w:tcPr>
            <w:tcW w:w="1251" w:type="pct"/>
          </w:tcPr>
          <w:p w14:paraId="33DF704E" w14:textId="77777777" w:rsidR="00AF7FF2" w:rsidRPr="008B15B8" w:rsidRDefault="00AF7FF2" w:rsidP="00F00D52">
            <w:pPr>
              <w:jc w:val="center"/>
              <w:rPr>
                <w:rFonts w:ascii="Marianne" w:hAnsi="Marianne" w:cs="Arial"/>
                <w:sz w:val="18"/>
                <w:szCs w:val="18"/>
              </w:rPr>
            </w:pPr>
          </w:p>
        </w:tc>
        <w:tc>
          <w:tcPr>
            <w:tcW w:w="1251" w:type="pct"/>
          </w:tcPr>
          <w:p w14:paraId="1DE424E6" w14:textId="77777777" w:rsidR="00AF7FF2" w:rsidRPr="008B15B8" w:rsidRDefault="00AF7FF2" w:rsidP="00F00D52">
            <w:pPr>
              <w:jc w:val="center"/>
              <w:rPr>
                <w:rFonts w:ascii="Marianne" w:hAnsi="Marianne" w:cs="Arial"/>
                <w:sz w:val="18"/>
                <w:szCs w:val="18"/>
              </w:rPr>
            </w:pPr>
          </w:p>
        </w:tc>
        <w:tc>
          <w:tcPr>
            <w:tcW w:w="1251" w:type="pct"/>
          </w:tcPr>
          <w:p w14:paraId="546846BF" w14:textId="77777777" w:rsidR="00AF7FF2" w:rsidRPr="008B15B8" w:rsidRDefault="00AF7FF2" w:rsidP="00F00D52">
            <w:pPr>
              <w:jc w:val="center"/>
              <w:rPr>
                <w:rFonts w:ascii="Marianne" w:hAnsi="Marianne" w:cs="Arial"/>
                <w:sz w:val="18"/>
                <w:szCs w:val="18"/>
              </w:rPr>
            </w:pPr>
          </w:p>
        </w:tc>
        <w:tc>
          <w:tcPr>
            <w:tcW w:w="1247" w:type="pct"/>
          </w:tcPr>
          <w:p w14:paraId="3F6EFA42"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713F6424" w14:textId="77777777" w:rsidTr="00F00D52">
        <w:trPr>
          <w:trHeight w:val="240"/>
        </w:trPr>
        <w:tc>
          <w:tcPr>
            <w:tcW w:w="1251" w:type="pct"/>
          </w:tcPr>
          <w:p w14:paraId="14C0FBA5" w14:textId="77777777" w:rsidR="00AF7FF2" w:rsidRPr="008B15B8" w:rsidRDefault="00AF7FF2" w:rsidP="00F00D52">
            <w:pPr>
              <w:jc w:val="center"/>
              <w:rPr>
                <w:rFonts w:ascii="Marianne" w:hAnsi="Marianne" w:cs="Arial"/>
                <w:sz w:val="18"/>
                <w:szCs w:val="18"/>
              </w:rPr>
            </w:pPr>
          </w:p>
        </w:tc>
        <w:tc>
          <w:tcPr>
            <w:tcW w:w="1251" w:type="pct"/>
          </w:tcPr>
          <w:p w14:paraId="4A82A33C" w14:textId="77777777" w:rsidR="00AF7FF2" w:rsidRPr="008B15B8" w:rsidRDefault="00AF7FF2" w:rsidP="00F00D52">
            <w:pPr>
              <w:jc w:val="center"/>
              <w:rPr>
                <w:rFonts w:ascii="Marianne" w:hAnsi="Marianne" w:cs="Arial"/>
                <w:sz w:val="18"/>
                <w:szCs w:val="18"/>
              </w:rPr>
            </w:pPr>
          </w:p>
        </w:tc>
        <w:tc>
          <w:tcPr>
            <w:tcW w:w="1251" w:type="pct"/>
          </w:tcPr>
          <w:p w14:paraId="10BD1AC7" w14:textId="77777777" w:rsidR="00AF7FF2" w:rsidRPr="008B15B8" w:rsidRDefault="00AF7FF2" w:rsidP="00F00D52">
            <w:pPr>
              <w:jc w:val="center"/>
              <w:rPr>
                <w:rFonts w:ascii="Marianne" w:hAnsi="Marianne" w:cs="Arial"/>
                <w:sz w:val="18"/>
                <w:szCs w:val="18"/>
              </w:rPr>
            </w:pPr>
          </w:p>
        </w:tc>
        <w:tc>
          <w:tcPr>
            <w:tcW w:w="1247" w:type="pct"/>
          </w:tcPr>
          <w:p w14:paraId="41B8FFF0"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04007B78" w14:textId="77777777" w:rsidTr="00F00D52">
        <w:trPr>
          <w:trHeight w:val="240"/>
        </w:trPr>
        <w:tc>
          <w:tcPr>
            <w:tcW w:w="1251" w:type="pct"/>
          </w:tcPr>
          <w:p w14:paraId="27F19DA2" w14:textId="77777777" w:rsidR="00AF7FF2" w:rsidRPr="008B15B8" w:rsidRDefault="00AF7FF2" w:rsidP="00F00D52">
            <w:pPr>
              <w:jc w:val="center"/>
              <w:rPr>
                <w:rFonts w:ascii="Marianne" w:hAnsi="Marianne" w:cs="Arial"/>
                <w:sz w:val="18"/>
                <w:szCs w:val="18"/>
              </w:rPr>
            </w:pPr>
          </w:p>
        </w:tc>
        <w:tc>
          <w:tcPr>
            <w:tcW w:w="1251" w:type="pct"/>
          </w:tcPr>
          <w:p w14:paraId="7B3920B2" w14:textId="77777777" w:rsidR="00AF7FF2" w:rsidRPr="008B15B8" w:rsidRDefault="00AF7FF2" w:rsidP="00F00D52">
            <w:pPr>
              <w:jc w:val="center"/>
              <w:rPr>
                <w:rFonts w:ascii="Marianne" w:hAnsi="Marianne" w:cs="Arial"/>
                <w:sz w:val="18"/>
                <w:szCs w:val="18"/>
              </w:rPr>
            </w:pPr>
          </w:p>
        </w:tc>
        <w:tc>
          <w:tcPr>
            <w:tcW w:w="1251" w:type="pct"/>
          </w:tcPr>
          <w:p w14:paraId="59A84C7E" w14:textId="77777777" w:rsidR="00AF7FF2" w:rsidRPr="008B15B8" w:rsidRDefault="00AF7FF2" w:rsidP="00F00D52">
            <w:pPr>
              <w:jc w:val="center"/>
              <w:rPr>
                <w:rFonts w:ascii="Marianne" w:hAnsi="Marianne" w:cs="Arial"/>
                <w:sz w:val="18"/>
                <w:szCs w:val="18"/>
              </w:rPr>
            </w:pPr>
          </w:p>
        </w:tc>
        <w:tc>
          <w:tcPr>
            <w:tcW w:w="1247" w:type="pct"/>
          </w:tcPr>
          <w:p w14:paraId="288B531E"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20521D50" w14:textId="77777777" w:rsidTr="00F00D52">
        <w:trPr>
          <w:trHeight w:val="240"/>
        </w:trPr>
        <w:tc>
          <w:tcPr>
            <w:tcW w:w="1251" w:type="pct"/>
          </w:tcPr>
          <w:p w14:paraId="218D6EB5" w14:textId="77777777" w:rsidR="00AF7FF2" w:rsidRPr="008B15B8" w:rsidRDefault="00AF7FF2" w:rsidP="00F00D52">
            <w:pPr>
              <w:jc w:val="center"/>
              <w:rPr>
                <w:rFonts w:ascii="Marianne" w:hAnsi="Marianne" w:cs="Arial"/>
                <w:sz w:val="18"/>
                <w:szCs w:val="18"/>
              </w:rPr>
            </w:pPr>
          </w:p>
        </w:tc>
        <w:tc>
          <w:tcPr>
            <w:tcW w:w="1251" w:type="pct"/>
          </w:tcPr>
          <w:p w14:paraId="49DCCD80" w14:textId="77777777" w:rsidR="00AF7FF2" w:rsidRPr="008B15B8" w:rsidRDefault="00AF7FF2" w:rsidP="00F00D52">
            <w:pPr>
              <w:jc w:val="center"/>
              <w:rPr>
                <w:rFonts w:ascii="Marianne" w:hAnsi="Marianne" w:cs="Arial"/>
                <w:sz w:val="18"/>
                <w:szCs w:val="18"/>
              </w:rPr>
            </w:pPr>
          </w:p>
        </w:tc>
        <w:tc>
          <w:tcPr>
            <w:tcW w:w="1251" w:type="pct"/>
          </w:tcPr>
          <w:p w14:paraId="36C486BC" w14:textId="77777777" w:rsidR="00AF7FF2" w:rsidRPr="008B15B8" w:rsidRDefault="00AF7FF2" w:rsidP="00F00D52">
            <w:pPr>
              <w:jc w:val="center"/>
              <w:rPr>
                <w:rFonts w:ascii="Marianne" w:hAnsi="Marianne" w:cs="Arial"/>
                <w:sz w:val="18"/>
                <w:szCs w:val="18"/>
              </w:rPr>
            </w:pPr>
          </w:p>
        </w:tc>
        <w:tc>
          <w:tcPr>
            <w:tcW w:w="1247" w:type="pct"/>
          </w:tcPr>
          <w:p w14:paraId="2C71AEF8"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32E14502" w14:textId="77777777" w:rsidTr="00F00D52">
        <w:trPr>
          <w:trHeight w:val="240"/>
        </w:trPr>
        <w:tc>
          <w:tcPr>
            <w:tcW w:w="1251" w:type="pct"/>
          </w:tcPr>
          <w:p w14:paraId="093B48E7" w14:textId="77777777" w:rsidR="00AF7FF2" w:rsidRPr="008B15B8" w:rsidRDefault="00AF7FF2" w:rsidP="00F00D52">
            <w:pPr>
              <w:jc w:val="center"/>
              <w:rPr>
                <w:rFonts w:ascii="Marianne" w:hAnsi="Marianne" w:cs="Arial"/>
                <w:sz w:val="18"/>
                <w:szCs w:val="18"/>
              </w:rPr>
            </w:pPr>
          </w:p>
        </w:tc>
        <w:tc>
          <w:tcPr>
            <w:tcW w:w="1251" w:type="pct"/>
          </w:tcPr>
          <w:p w14:paraId="42687A4B" w14:textId="77777777" w:rsidR="00AF7FF2" w:rsidRPr="008B15B8" w:rsidRDefault="00AF7FF2" w:rsidP="00F00D52">
            <w:pPr>
              <w:jc w:val="center"/>
              <w:rPr>
                <w:rFonts w:ascii="Marianne" w:hAnsi="Marianne" w:cs="Arial"/>
                <w:sz w:val="18"/>
                <w:szCs w:val="18"/>
              </w:rPr>
            </w:pPr>
          </w:p>
        </w:tc>
        <w:tc>
          <w:tcPr>
            <w:tcW w:w="1251" w:type="pct"/>
          </w:tcPr>
          <w:p w14:paraId="3D2867D0" w14:textId="77777777" w:rsidR="00AF7FF2" w:rsidRPr="008B15B8" w:rsidRDefault="00AF7FF2" w:rsidP="00F00D52">
            <w:pPr>
              <w:jc w:val="center"/>
              <w:rPr>
                <w:rFonts w:ascii="Marianne" w:hAnsi="Marianne" w:cs="Arial"/>
                <w:sz w:val="18"/>
                <w:szCs w:val="18"/>
              </w:rPr>
            </w:pPr>
          </w:p>
        </w:tc>
        <w:tc>
          <w:tcPr>
            <w:tcW w:w="1247" w:type="pct"/>
          </w:tcPr>
          <w:p w14:paraId="522364DD"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6BA41A84" w14:textId="77777777" w:rsidTr="00F00D52">
        <w:trPr>
          <w:trHeight w:val="240"/>
        </w:trPr>
        <w:tc>
          <w:tcPr>
            <w:tcW w:w="1251" w:type="pct"/>
          </w:tcPr>
          <w:p w14:paraId="07212596" w14:textId="77777777" w:rsidR="00AF7FF2" w:rsidRPr="008B15B8" w:rsidRDefault="00AF7FF2" w:rsidP="00F00D52">
            <w:pPr>
              <w:jc w:val="center"/>
              <w:rPr>
                <w:rFonts w:ascii="Marianne" w:hAnsi="Marianne" w:cs="Arial"/>
                <w:sz w:val="18"/>
                <w:szCs w:val="18"/>
              </w:rPr>
            </w:pPr>
          </w:p>
        </w:tc>
        <w:tc>
          <w:tcPr>
            <w:tcW w:w="1251" w:type="pct"/>
          </w:tcPr>
          <w:p w14:paraId="1DABA663" w14:textId="77777777" w:rsidR="00AF7FF2" w:rsidRPr="008B15B8" w:rsidRDefault="00AF7FF2" w:rsidP="00F00D52">
            <w:pPr>
              <w:jc w:val="center"/>
              <w:rPr>
                <w:rFonts w:ascii="Marianne" w:hAnsi="Marianne" w:cs="Arial"/>
                <w:sz w:val="18"/>
                <w:szCs w:val="18"/>
              </w:rPr>
            </w:pPr>
          </w:p>
        </w:tc>
        <w:tc>
          <w:tcPr>
            <w:tcW w:w="1251" w:type="pct"/>
          </w:tcPr>
          <w:p w14:paraId="5D1AF4F6" w14:textId="77777777" w:rsidR="00AF7FF2" w:rsidRPr="008B15B8" w:rsidRDefault="00AF7FF2" w:rsidP="00F00D52">
            <w:pPr>
              <w:jc w:val="center"/>
              <w:rPr>
                <w:rFonts w:ascii="Marianne" w:hAnsi="Marianne" w:cs="Arial"/>
                <w:sz w:val="18"/>
                <w:szCs w:val="18"/>
              </w:rPr>
            </w:pPr>
          </w:p>
        </w:tc>
        <w:tc>
          <w:tcPr>
            <w:tcW w:w="1247" w:type="pct"/>
          </w:tcPr>
          <w:p w14:paraId="6E3468C4"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272D03F4" w14:textId="77777777" w:rsidTr="00F00D52">
        <w:trPr>
          <w:trHeight w:val="240"/>
        </w:trPr>
        <w:tc>
          <w:tcPr>
            <w:tcW w:w="1251" w:type="pct"/>
          </w:tcPr>
          <w:p w14:paraId="119A28C6" w14:textId="77777777" w:rsidR="00AF7FF2" w:rsidRPr="008B15B8" w:rsidRDefault="00AF7FF2" w:rsidP="00F00D52">
            <w:pPr>
              <w:jc w:val="center"/>
              <w:rPr>
                <w:rFonts w:ascii="Marianne" w:hAnsi="Marianne" w:cs="Arial"/>
                <w:sz w:val="18"/>
                <w:szCs w:val="18"/>
              </w:rPr>
            </w:pPr>
          </w:p>
        </w:tc>
        <w:tc>
          <w:tcPr>
            <w:tcW w:w="1251" w:type="pct"/>
          </w:tcPr>
          <w:p w14:paraId="621B0048" w14:textId="77777777" w:rsidR="00AF7FF2" w:rsidRPr="008B15B8" w:rsidRDefault="00AF7FF2" w:rsidP="00F00D52">
            <w:pPr>
              <w:jc w:val="center"/>
              <w:rPr>
                <w:rFonts w:ascii="Marianne" w:hAnsi="Marianne" w:cs="Arial"/>
                <w:sz w:val="18"/>
                <w:szCs w:val="18"/>
              </w:rPr>
            </w:pPr>
          </w:p>
        </w:tc>
        <w:tc>
          <w:tcPr>
            <w:tcW w:w="1251" w:type="pct"/>
          </w:tcPr>
          <w:p w14:paraId="40E6A784" w14:textId="77777777" w:rsidR="00AF7FF2" w:rsidRPr="008B15B8" w:rsidRDefault="00AF7FF2" w:rsidP="00F00D52">
            <w:pPr>
              <w:jc w:val="center"/>
              <w:rPr>
                <w:rFonts w:ascii="Marianne" w:hAnsi="Marianne" w:cs="Arial"/>
                <w:sz w:val="18"/>
                <w:szCs w:val="18"/>
              </w:rPr>
            </w:pPr>
          </w:p>
        </w:tc>
        <w:tc>
          <w:tcPr>
            <w:tcW w:w="1247" w:type="pct"/>
          </w:tcPr>
          <w:p w14:paraId="6BB5593A"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77D811B5" w14:textId="77777777" w:rsidTr="00F00D52">
        <w:trPr>
          <w:trHeight w:val="240"/>
        </w:trPr>
        <w:tc>
          <w:tcPr>
            <w:tcW w:w="1251" w:type="pct"/>
          </w:tcPr>
          <w:p w14:paraId="04FD611D" w14:textId="77777777" w:rsidR="00AF7FF2" w:rsidRPr="008B15B8" w:rsidRDefault="00AF7FF2" w:rsidP="00F00D52">
            <w:pPr>
              <w:jc w:val="center"/>
              <w:rPr>
                <w:rFonts w:ascii="Marianne" w:hAnsi="Marianne" w:cs="Arial"/>
                <w:sz w:val="18"/>
                <w:szCs w:val="18"/>
              </w:rPr>
            </w:pPr>
          </w:p>
        </w:tc>
        <w:tc>
          <w:tcPr>
            <w:tcW w:w="1251" w:type="pct"/>
          </w:tcPr>
          <w:p w14:paraId="0783553A" w14:textId="77777777" w:rsidR="00AF7FF2" w:rsidRPr="008B15B8" w:rsidRDefault="00AF7FF2" w:rsidP="00F00D52">
            <w:pPr>
              <w:jc w:val="center"/>
              <w:rPr>
                <w:rFonts w:ascii="Marianne" w:hAnsi="Marianne" w:cs="Arial"/>
                <w:sz w:val="18"/>
                <w:szCs w:val="18"/>
              </w:rPr>
            </w:pPr>
          </w:p>
        </w:tc>
        <w:tc>
          <w:tcPr>
            <w:tcW w:w="1251" w:type="pct"/>
          </w:tcPr>
          <w:p w14:paraId="546954AE" w14:textId="77777777" w:rsidR="00AF7FF2" w:rsidRPr="008B15B8" w:rsidRDefault="00AF7FF2" w:rsidP="00F00D52">
            <w:pPr>
              <w:jc w:val="center"/>
              <w:rPr>
                <w:rFonts w:ascii="Marianne" w:hAnsi="Marianne" w:cs="Arial"/>
                <w:sz w:val="18"/>
                <w:szCs w:val="18"/>
              </w:rPr>
            </w:pPr>
          </w:p>
        </w:tc>
        <w:tc>
          <w:tcPr>
            <w:tcW w:w="1247" w:type="pct"/>
          </w:tcPr>
          <w:p w14:paraId="67E28368"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360028C3" w14:textId="77777777" w:rsidTr="00F00D52">
        <w:trPr>
          <w:trHeight w:val="240"/>
        </w:trPr>
        <w:tc>
          <w:tcPr>
            <w:tcW w:w="1251" w:type="pct"/>
          </w:tcPr>
          <w:p w14:paraId="372C404B" w14:textId="77777777" w:rsidR="00AF7FF2" w:rsidRPr="008B15B8" w:rsidRDefault="00AF7FF2" w:rsidP="00F00D52">
            <w:pPr>
              <w:jc w:val="center"/>
              <w:rPr>
                <w:rFonts w:ascii="Marianne" w:hAnsi="Marianne" w:cs="Arial"/>
                <w:sz w:val="18"/>
                <w:szCs w:val="18"/>
              </w:rPr>
            </w:pPr>
          </w:p>
        </w:tc>
        <w:tc>
          <w:tcPr>
            <w:tcW w:w="1251" w:type="pct"/>
          </w:tcPr>
          <w:p w14:paraId="37AB5AAF" w14:textId="77777777" w:rsidR="00AF7FF2" w:rsidRPr="008B15B8" w:rsidRDefault="00AF7FF2" w:rsidP="00F00D52">
            <w:pPr>
              <w:jc w:val="center"/>
              <w:rPr>
                <w:rFonts w:ascii="Marianne" w:hAnsi="Marianne" w:cs="Arial"/>
                <w:sz w:val="18"/>
                <w:szCs w:val="18"/>
              </w:rPr>
            </w:pPr>
          </w:p>
        </w:tc>
        <w:tc>
          <w:tcPr>
            <w:tcW w:w="1251" w:type="pct"/>
          </w:tcPr>
          <w:p w14:paraId="43C2B275" w14:textId="77777777" w:rsidR="00AF7FF2" w:rsidRPr="008B15B8" w:rsidRDefault="00AF7FF2" w:rsidP="00F00D52">
            <w:pPr>
              <w:jc w:val="center"/>
              <w:rPr>
                <w:rFonts w:ascii="Marianne" w:hAnsi="Marianne" w:cs="Arial"/>
                <w:sz w:val="18"/>
                <w:szCs w:val="18"/>
              </w:rPr>
            </w:pPr>
          </w:p>
        </w:tc>
        <w:tc>
          <w:tcPr>
            <w:tcW w:w="1247" w:type="pct"/>
          </w:tcPr>
          <w:p w14:paraId="1F4505E7"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04582F8F" w14:textId="77777777" w:rsidTr="00F00D52">
        <w:trPr>
          <w:trHeight w:val="240"/>
        </w:trPr>
        <w:tc>
          <w:tcPr>
            <w:tcW w:w="1251" w:type="pct"/>
          </w:tcPr>
          <w:p w14:paraId="3F28A35F" w14:textId="77777777" w:rsidR="00AF7FF2" w:rsidRPr="008B15B8" w:rsidRDefault="00AF7FF2" w:rsidP="00F00D52">
            <w:pPr>
              <w:jc w:val="center"/>
              <w:rPr>
                <w:rFonts w:ascii="Marianne" w:hAnsi="Marianne" w:cs="Arial"/>
                <w:sz w:val="18"/>
                <w:szCs w:val="18"/>
              </w:rPr>
            </w:pPr>
          </w:p>
        </w:tc>
        <w:tc>
          <w:tcPr>
            <w:tcW w:w="1251" w:type="pct"/>
          </w:tcPr>
          <w:p w14:paraId="151047E2" w14:textId="77777777" w:rsidR="00AF7FF2" w:rsidRPr="008B15B8" w:rsidRDefault="00AF7FF2" w:rsidP="00F00D52">
            <w:pPr>
              <w:jc w:val="center"/>
              <w:rPr>
                <w:rFonts w:ascii="Marianne" w:hAnsi="Marianne" w:cs="Arial"/>
                <w:sz w:val="18"/>
                <w:szCs w:val="18"/>
              </w:rPr>
            </w:pPr>
          </w:p>
        </w:tc>
        <w:tc>
          <w:tcPr>
            <w:tcW w:w="1251" w:type="pct"/>
          </w:tcPr>
          <w:p w14:paraId="2CA270CF" w14:textId="77777777" w:rsidR="00AF7FF2" w:rsidRPr="008B15B8" w:rsidRDefault="00AF7FF2" w:rsidP="00F00D52">
            <w:pPr>
              <w:jc w:val="center"/>
              <w:rPr>
                <w:rFonts w:ascii="Marianne" w:hAnsi="Marianne" w:cs="Arial"/>
                <w:sz w:val="18"/>
                <w:szCs w:val="18"/>
              </w:rPr>
            </w:pPr>
          </w:p>
        </w:tc>
        <w:tc>
          <w:tcPr>
            <w:tcW w:w="1247" w:type="pct"/>
          </w:tcPr>
          <w:p w14:paraId="6ECE8884"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4CFCAA27" w14:textId="77777777" w:rsidTr="00F00D52">
        <w:trPr>
          <w:trHeight w:val="240"/>
        </w:trPr>
        <w:tc>
          <w:tcPr>
            <w:tcW w:w="1251" w:type="pct"/>
          </w:tcPr>
          <w:p w14:paraId="46254150" w14:textId="77777777" w:rsidR="00AF7FF2" w:rsidRPr="008B15B8" w:rsidRDefault="00AF7FF2" w:rsidP="00F00D52">
            <w:pPr>
              <w:jc w:val="center"/>
              <w:rPr>
                <w:rFonts w:ascii="Marianne" w:hAnsi="Marianne" w:cs="Arial"/>
                <w:sz w:val="18"/>
                <w:szCs w:val="18"/>
              </w:rPr>
            </w:pPr>
          </w:p>
        </w:tc>
        <w:tc>
          <w:tcPr>
            <w:tcW w:w="1251" w:type="pct"/>
          </w:tcPr>
          <w:p w14:paraId="1E477507" w14:textId="77777777" w:rsidR="00AF7FF2" w:rsidRPr="008B15B8" w:rsidRDefault="00AF7FF2" w:rsidP="00F00D52">
            <w:pPr>
              <w:jc w:val="center"/>
              <w:rPr>
                <w:rFonts w:ascii="Marianne" w:hAnsi="Marianne" w:cs="Arial"/>
                <w:sz w:val="18"/>
                <w:szCs w:val="18"/>
              </w:rPr>
            </w:pPr>
          </w:p>
        </w:tc>
        <w:tc>
          <w:tcPr>
            <w:tcW w:w="1251" w:type="pct"/>
          </w:tcPr>
          <w:p w14:paraId="366154A7" w14:textId="77777777" w:rsidR="00AF7FF2" w:rsidRPr="008B15B8" w:rsidRDefault="00AF7FF2" w:rsidP="00F00D52">
            <w:pPr>
              <w:jc w:val="center"/>
              <w:rPr>
                <w:rFonts w:ascii="Marianne" w:hAnsi="Marianne" w:cs="Arial"/>
                <w:sz w:val="18"/>
                <w:szCs w:val="18"/>
              </w:rPr>
            </w:pPr>
          </w:p>
        </w:tc>
        <w:tc>
          <w:tcPr>
            <w:tcW w:w="1247" w:type="pct"/>
          </w:tcPr>
          <w:p w14:paraId="4EF94C9B"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r w:rsidR="00AF7FF2" w:rsidRPr="008B15B8" w14:paraId="748607AB" w14:textId="77777777" w:rsidTr="00F00D52">
        <w:trPr>
          <w:trHeight w:val="240"/>
        </w:trPr>
        <w:tc>
          <w:tcPr>
            <w:tcW w:w="1251" w:type="pct"/>
          </w:tcPr>
          <w:p w14:paraId="14187DD3" w14:textId="77777777" w:rsidR="00AF7FF2" w:rsidRPr="008B15B8" w:rsidRDefault="00AF7FF2" w:rsidP="00F00D52">
            <w:pPr>
              <w:jc w:val="center"/>
              <w:rPr>
                <w:rFonts w:ascii="Marianne" w:hAnsi="Marianne" w:cs="Arial"/>
                <w:sz w:val="18"/>
                <w:szCs w:val="18"/>
              </w:rPr>
            </w:pPr>
          </w:p>
        </w:tc>
        <w:tc>
          <w:tcPr>
            <w:tcW w:w="1251" w:type="pct"/>
          </w:tcPr>
          <w:p w14:paraId="0A9FD176" w14:textId="77777777" w:rsidR="00AF7FF2" w:rsidRPr="008B15B8" w:rsidRDefault="00AF7FF2" w:rsidP="00F00D52">
            <w:pPr>
              <w:jc w:val="center"/>
              <w:rPr>
                <w:rFonts w:ascii="Marianne" w:hAnsi="Marianne" w:cs="Arial"/>
                <w:sz w:val="18"/>
                <w:szCs w:val="18"/>
              </w:rPr>
            </w:pPr>
          </w:p>
        </w:tc>
        <w:tc>
          <w:tcPr>
            <w:tcW w:w="1251" w:type="pct"/>
          </w:tcPr>
          <w:p w14:paraId="30334C1F" w14:textId="77777777" w:rsidR="00AF7FF2" w:rsidRPr="008B15B8" w:rsidRDefault="00AF7FF2" w:rsidP="00F00D52">
            <w:pPr>
              <w:jc w:val="center"/>
              <w:rPr>
                <w:rFonts w:ascii="Marianne" w:hAnsi="Marianne" w:cs="Arial"/>
                <w:sz w:val="18"/>
                <w:szCs w:val="18"/>
              </w:rPr>
            </w:pPr>
          </w:p>
        </w:tc>
        <w:tc>
          <w:tcPr>
            <w:tcW w:w="1247" w:type="pct"/>
          </w:tcPr>
          <w:p w14:paraId="3AFC1A34" w14:textId="77777777" w:rsidR="00AF7FF2" w:rsidRPr="008B15B8" w:rsidRDefault="00AF7FF2" w:rsidP="00F00D52">
            <w:pPr>
              <w:jc w:val="center"/>
              <w:rPr>
                <w:rFonts w:ascii="Marianne" w:hAnsi="Marianne" w:cs="Arial"/>
                <w:sz w:val="18"/>
                <w:szCs w:val="18"/>
              </w:rPr>
            </w:pPr>
            <w:r w:rsidRPr="008B15B8">
              <w:rPr>
                <w:rFonts w:ascii="Marianne" w:hAnsi="Marianne" w:cs="Arial"/>
                <w:sz w:val="18"/>
                <w:szCs w:val="18"/>
              </w:rPr>
              <w:t>Oui - Non</w:t>
            </w:r>
          </w:p>
        </w:tc>
      </w:tr>
    </w:tbl>
    <w:p w14:paraId="54E10F99" w14:textId="77777777" w:rsidR="00AF7FF2" w:rsidRPr="00AF7FF2" w:rsidRDefault="00AF7FF2" w:rsidP="00AF7FF2">
      <w:pPr>
        <w:jc w:val="both"/>
        <w:rPr>
          <w:rFonts w:ascii="Marianne" w:hAnsi="Marianne" w:cs="Arial"/>
          <w:b/>
          <w:bCs/>
          <w:i/>
          <w:iCs/>
          <w:color w:val="FF0000"/>
          <w:sz w:val="16"/>
          <w:szCs w:val="16"/>
        </w:rPr>
      </w:pPr>
      <w:r w:rsidRPr="00AF7FF2">
        <w:rPr>
          <w:rFonts w:ascii="Marianne" w:hAnsi="Marianne" w:cs="Arial"/>
          <w:b/>
          <w:bCs/>
          <w:i/>
          <w:iCs/>
          <w:color w:val="FF0000"/>
          <w:sz w:val="16"/>
          <w:szCs w:val="16"/>
        </w:rPr>
        <w:t>Je joins les fiches techniques de mon matériel.</w:t>
      </w:r>
    </w:p>
    <w:p w14:paraId="592050C0" w14:textId="77777777" w:rsidR="00AF7FF2" w:rsidRDefault="00AF7FF2" w:rsidP="00AF7FF2">
      <w:pPr>
        <w:rPr>
          <w:rFonts w:ascii="Marianne" w:hAnsi="Marianne" w:cs="Arial"/>
          <w:sz w:val="18"/>
          <w:szCs w:val="18"/>
        </w:rPr>
      </w:pPr>
    </w:p>
    <w:p w14:paraId="495AD35C" w14:textId="77777777" w:rsidR="00F169A4" w:rsidRDefault="00F169A4" w:rsidP="00AF7FF2">
      <w:pPr>
        <w:rPr>
          <w:rFonts w:ascii="Marianne" w:hAnsi="Marianne" w:cs="Arial"/>
          <w:sz w:val="18"/>
          <w:szCs w:val="18"/>
        </w:rPr>
      </w:pPr>
    </w:p>
    <w:p w14:paraId="7CDE690F" w14:textId="77777777" w:rsidR="00F169A4" w:rsidRDefault="00F169A4" w:rsidP="00AF7FF2">
      <w:pPr>
        <w:rPr>
          <w:rFonts w:ascii="Marianne" w:hAnsi="Marianne" w:cs="Arial"/>
          <w:sz w:val="18"/>
          <w:szCs w:val="18"/>
        </w:rPr>
      </w:pPr>
    </w:p>
    <w:p w14:paraId="45CDC7D5" w14:textId="77777777" w:rsidR="00F169A4" w:rsidRDefault="00F169A4" w:rsidP="00AF7FF2">
      <w:pPr>
        <w:rPr>
          <w:rFonts w:ascii="Marianne" w:hAnsi="Marianne" w:cs="Arial"/>
          <w:sz w:val="18"/>
          <w:szCs w:val="18"/>
        </w:rPr>
      </w:pPr>
    </w:p>
    <w:p w14:paraId="3ABE925F" w14:textId="77777777" w:rsidR="00A83DF8" w:rsidRDefault="00A83DF8" w:rsidP="00AF7FF2">
      <w:pPr>
        <w:rPr>
          <w:rFonts w:ascii="Marianne" w:hAnsi="Marianne" w:cs="Arial"/>
          <w:sz w:val="18"/>
          <w:szCs w:val="18"/>
        </w:rPr>
      </w:pPr>
    </w:p>
    <w:p w14:paraId="3749DDC2" w14:textId="77777777" w:rsidR="00A83DF8" w:rsidRDefault="00A83DF8" w:rsidP="00AF7FF2">
      <w:pPr>
        <w:rPr>
          <w:rFonts w:ascii="Marianne" w:hAnsi="Marianne" w:cs="Arial"/>
          <w:sz w:val="18"/>
          <w:szCs w:val="18"/>
        </w:rPr>
      </w:pPr>
    </w:p>
    <w:p w14:paraId="0532E53C" w14:textId="77777777" w:rsidR="00A83DF8" w:rsidRDefault="00A83DF8" w:rsidP="00AF7FF2">
      <w:pPr>
        <w:rPr>
          <w:rFonts w:ascii="Marianne" w:hAnsi="Marianne" w:cs="Arial"/>
          <w:sz w:val="18"/>
          <w:szCs w:val="18"/>
        </w:rPr>
      </w:pPr>
    </w:p>
    <w:p w14:paraId="47C6AC5E" w14:textId="77777777" w:rsidR="00AF7FF2" w:rsidRPr="008B15B8" w:rsidRDefault="00AF7FF2" w:rsidP="00AF7FF2">
      <w:pPr>
        <w:rPr>
          <w:rFonts w:ascii="Marianne" w:hAnsi="Marianne" w:cs="Arial"/>
          <w:sz w:val="18"/>
          <w:szCs w:val="18"/>
        </w:rPr>
      </w:pPr>
    </w:p>
    <w:p w14:paraId="2BCF6B17" w14:textId="77777777" w:rsidR="00AF7FF2" w:rsidRPr="008B15B8" w:rsidRDefault="00AF7FF2" w:rsidP="00AF7FF2">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 xml:space="preserve">MOYENS HUMAINS </w:t>
      </w:r>
    </w:p>
    <w:p w14:paraId="4F4C1C22" w14:textId="77777777" w:rsidR="00AF7FF2" w:rsidRPr="008B15B8" w:rsidRDefault="00AF7FF2" w:rsidP="00AF7FF2">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DONT DISPOSE L’ETF POUR L’EXECUTION DES PRESTATIONS</w:t>
      </w:r>
    </w:p>
    <w:p w14:paraId="35E028D5" w14:textId="77777777" w:rsidR="00AF7FF2" w:rsidRPr="008B15B8" w:rsidRDefault="00AF7FF2" w:rsidP="00AF7FF2">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(Noté 60 points sur 100 au titre de la Valeur technique de l’offre)</w:t>
      </w:r>
    </w:p>
    <w:p w14:paraId="11BCB821" w14:textId="77777777" w:rsidR="00A65F21" w:rsidRDefault="00A65F21" w:rsidP="00AF7FF2">
      <w:pPr>
        <w:rPr>
          <w:rFonts w:ascii="Marianne" w:hAnsi="Marianne" w:cs="Arial"/>
          <w:sz w:val="18"/>
          <w:szCs w:val="18"/>
        </w:rPr>
      </w:pPr>
    </w:p>
    <w:p w14:paraId="738B3D1B" w14:textId="5A0BCCCD" w:rsidR="00AF7FF2" w:rsidRDefault="00AF7FF2" w:rsidP="00AF7FF2">
      <w:pPr>
        <w:rPr>
          <w:rFonts w:ascii="Marianne" w:hAnsi="Marianne" w:cs="Arial"/>
          <w:sz w:val="18"/>
          <w:szCs w:val="18"/>
        </w:rPr>
      </w:pPr>
      <w:r>
        <w:rPr>
          <w:rFonts w:ascii="Marianne" w:hAnsi="Marianne" w:cs="Arial"/>
          <w:sz w:val="18"/>
          <w:szCs w:val="18"/>
        </w:rPr>
        <w:t>Equipe composée de ………… personnes dans le cadre du marché</w:t>
      </w:r>
      <w:r>
        <w:rPr>
          <w:rFonts w:ascii="Calibri" w:hAnsi="Calibri" w:cs="Calibri"/>
          <w:sz w:val="18"/>
          <w:szCs w:val="18"/>
        </w:rPr>
        <w:t> </w:t>
      </w:r>
      <w:r>
        <w:rPr>
          <w:rFonts w:ascii="Marianne" w:hAnsi="Marianne" w:cs="Arial"/>
          <w:sz w:val="18"/>
          <w:szCs w:val="18"/>
        </w:rPr>
        <w:t>:</w:t>
      </w:r>
    </w:p>
    <w:p w14:paraId="3FB42AD2" w14:textId="77777777" w:rsidR="00AF7FF2" w:rsidRPr="008B15B8" w:rsidRDefault="00AF7FF2" w:rsidP="00AF7FF2">
      <w:pPr>
        <w:rPr>
          <w:rFonts w:ascii="Marianne" w:hAnsi="Marianne"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665"/>
        <w:gridCol w:w="1663"/>
        <w:gridCol w:w="1663"/>
        <w:gridCol w:w="1663"/>
      </w:tblGrid>
      <w:tr w:rsidR="00D64B8B" w:rsidRPr="008B15B8" w14:paraId="474898E9" w14:textId="77777777" w:rsidTr="00A65F21">
        <w:trPr>
          <w:trHeight w:val="634"/>
        </w:trPr>
        <w:tc>
          <w:tcPr>
            <w:tcW w:w="1327" w:type="pct"/>
            <w:shd w:val="clear" w:color="auto" w:fill="E2EFD9" w:themeFill="accent6" w:themeFillTint="33"/>
            <w:vAlign w:val="center"/>
          </w:tcPr>
          <w:p w14:paraId="7DDB976C" w14:textId="77777777" w:rsidR="00D64B8B" w:rsidRPr="008B15B8" w:rsidRDefault="00D64B8B" w:rsidP="00D64B8B">
            <w:pPr>
              <w:jc w:val="center"/>
              <w:rPr>
                <w:rFonts w:ascii="Marianne" w:hAnsi="Marianne" w:cs="Arial"/>
                <w:b/>
                <w:bCs/>
                <w:sz w:val="16"/>
                <w:szCs w:val="16"/>
              </w:rPr>
            </w:pPr>
            <w:r w:rsidRPr="008B15B8">
              <w:rPr>
                <w:rFonts w:ascii="Marianne" w:hAnsi="Marianne" w:cs="Arial"/>
                <w:b/>
                <w:bCs/>
                <w:sz w:val="16"/>
                <w:szCs w:val="16"/>
              </w:rPr>
              <w:t>NOMS – PRENOM</w:t>
            </w:r>
          </w:p>
          <w:p w14:paraId="6C4D01F8" w14:textId="77777777" w:rsidR="00D64B8B" w:rsidRPr="008B15B8" w:rsidRDefault="00D64B8B" w:rsidP="00D64B8B">
            <w:pPr>
              <w:jc w:val="center"/>
              <w:rPr>
                <w:rFonts w:ascii="Marianne" w:hAnsi="Marianne" w:cs="Arial"/>
                <w:b/>
                <w:bCs/>
                <w:sz w:val="16"/>
                <w:szCs w:val="16"/>
              </w:rPr>
            </w:pPr>
            <w:r w:rsidRPr="008B15B8">
              <w:rPr>
                <w:rFonts w:ascii="Marianne" w:hAnsi="Marianne" w:cs="Arial"/>
                <w:b/>
                <w:bCs/>
                <w:color w:val="FF0000"/>
                <w:sz w:val="16"/>
                <w:szCs w:val="16"/>
              </w:rPr>
              <w:t>OUVRIERS</w:t>
            </w:r>
            <w:r>
              <w:rPr>
                <w:rFonts w:ascii="Marianne" w:hAnsi="Marianne" w:cs="Arial"/>
                <w:b/>
                <w:bCs/>
                <w:color w:val="FF0000"/>
                <w:sz w:val="16"/>
                <w:szCs w:val="16"/>
              </w:rPr>
              <w:t>/CHEF/APPRENTI</w:t>
            </w:r>
          </w:p>
        </w:tc>
        <w:tc>
          <w:tcPr>
            <w:tcW w:w="919" w:type="pct"/>
            <w:shd w:val="clear" w:color="auto" w:fill="E2EFD9" w:themeFill="accent6" w:themeFillTint="33"/>
            <w:vAlign w:val="center"/>
          </w:tcPr>
          <w:p w14:paraId="61516B1F" w14:textId="77777777" w:rsidR="00D64B8B" w:rsidRPr="008B15B8" w:rsidRDefault="00D64B8B" w:rsidP="00D64B8B">
            <w:pPr>
              <w:jc w:val="center"/>
              <w:rPr>
                <w:rFonts w:ascii="Marianne" w:hAnsi="Marianne" w:cs="Arial"/>
                <w:b/>
                <w:bCs/>
                <w:sz w:val="16"/>
                <w:szCs w:val="16"/>
              </w:rPr>
            </w:pPr>
            <w:r w:rsidRPr="008B15B8">
              <w:rPr>
                <w:rFonts w:ascii="Marianne" w:hAnsi="Marianne" w:cs="Arial"/>
                <w:b/>
                <w:bCs/>
                <w:sz w:val="16"/>
                <w:szCs w:val="16"/>
              </w:rPr>
              <w:t>TACHES REALISEES</w:t>
            </w:r>
            <w:r>
              <w:rPr>
                <w:rFonts w:ascii="Marianne" w:hAnsi="Marianne" w:cs="Arial"/>
                <w:b/>
                <w:bCs/>
                <w:sz w:val="16"/>
                <w:szCs w:val="16"/>
              </w:rPr>
              <w:t>, POSTE OCCUPE</w:t>
            </w:r>
          </w:p>
        </w:tc>
        <w:tc>
          <w:tcPr>
            <w:tcW w:w="918" w:type="pct"/>
            <w:shd w:val="clear" w:color="auto" w:fill="E2EFD9" w:themeFill="accent6" w:themeFillTint="33"/>
            <w:vAlign w:val="center"/>
          </w:tcPr>
          <w:p w14:paraId="66063C86" w14:textId="4942E4BE" w:rsidR="00D64B8B" w:rsidRPr="008B15B8" w:rsidRDefault="00D64B8B" w:rsidP="00D64B8B">
            <w:pPr>
              <w:jc w:val="center"/>
              <w:rPr>
                <w:rFonts w:ascii="Marianne" w:hAnsi="Marianne" w:cs="Arial"/>
                <w:b/>
                <w:bCs/>
                <w:sz w:val="16"/>
                <w:szCs w:val="16"/>
              </w:rPr>
            </w:pPr>
            <w:r>
              <w:rPr>
                <w:rFonts w:ascii="Marianne" w:hAnsi="Marianne" w:cs="Arial"/>
                <w:b/>
                <w:bCs/>
                <w:sz w:val="16"/>
                <w:szCs w:val="16"/>
              </w:rPr>
              <w:t>NIVEAU FRANCAIS</w:t>
            </w:r>
          </w:p>
        </w:tc>
        <w:tc>
          <w:tcPr>
            <w:tcW w:w="918" w:type="pct"/>
            <w:shd w:val="clear" w:color="auto" w:fill="E2EFD9" w:themeFill="accent6" w:themeFillTint="33"/>
            <w:vAlign w:val="center"/>
          </w:tcPr>
          <w:p w14:paraId="184CDDBD" w14:textId="2140E66C" w:rsidR="00D64B8B" w:rsidRPr="008B15B8" w:rsidRDefault="00D64B8B" w:rsidP="00D64B8B">
            <w:pPr>
              <w:jc w:val="center"/>
              <w:rPr>
                <w:rFonts w:ascii="Marianne" w:hAnsi="Marianne" w:cs="Arial"/>
                <w:b/>
                <w:bCs/>
                <w:sz w:val="16"/>
                <w:szCs w:val="16"/>
              </w:rPr>
            </w:pPr>
            <w:r w:rsidRPr="008B15B8">
              <w:rPr>
                <w:rFonts w:ascii="Marianne" w:hAnsi="Marianne" w:cs="Arial"/>
                <w:b/>
                <w:bCs/>
                <w:sz w:val="16"/>
                <w:szCs w:val="16"/>
              </w:rPr>
              <w:t>FORMATION</w:t>
            </w:r>
          </w:p>
        </w:tc>
        <w:tc>
          <w:tcPr>
            <w:tcW w:w="918" w:type="pct"/>
            <w:shd w:val="clear" w:color="auto" w:fill="E2EFD9" w:themeFill="accent6" w:themeFillTint="33"/>
            <w:vAlign w:val="center"/>
          </w:tcPr>
          <w:p w14:paraId="6078AAD2" w14:textId="77777777" w:rsidR="00D64B8B" w:rsidRDefault="00D64B8B" w:rsidP="00D64B8B">
            <w:pPr>
              <w:jc w:val="center"/>
              <w:rPr>
                <w:rFonts w:ascii="Marianne" w:hAnsi="Marianne" w:cs="Arial"/>
                <w:b/>
                <w:bCs/>
                <w:sz w:val="16"/>
                <w:szCs w:val="16"/>
              </w:rPr>
            </w:pPr>
            <w:r w:rsidRPr="008B15B8">
              <w:rPr>
                <w:rFonts w:ascii="Marianne" w:hAnsi="Marianne" w:cs="Arial"/>
                <w:b/>
                <w:bCs/>
                <w:sz w:val="16"/>
                <w:szCs w:val="16"/>
              </w:rPr>
              <w:t>ANNEES D’EXPERIENCE</w:t>
            </w:r>
          </w:p>
          <w:p w14:paraId="57E35534" w14:textId="103E1149" w:rsidR="00D64B8B" w:rsidRPr="008B15B8" w:rsidRDefault="00D64B8B" w:rsidP="00D64B8B">
            <w:pPr>
              <w:jc w:val="center"/>
              <w:rPr>
                <w:rFonts w:ascii="Marianne" w:hAnsi="Marianne" w:cs="Arial"/>
                <w:b/>
                <w:bCs/>
                <w:sz w:val="16"/>
                <w:szCs w:val="16"/>
              </w:rPr>
            </w:pPr>
            <w:r>
              <w:rPr>
                <w:rFonts w:ascii="Marianne" w:hAnsi="Marianne" w:cs="Arial"/>
                <w:b/>
                <w:bCs/>
                <w:sz w:val="16"/>
                <w:szCs w:val="16"/>
              </w:rPr>
              <w:t>SYLVICOLE</w:t>
            </w:r>
          </w:p>
        </w:tc>
      </w:tr>
      <w:tr w:rsidR="00D64B8B" w:rsidRPr="008B15B8" w14:paraId="21772F0D" w14:textId="77777777" w:rsidTr="00A65F21">
        <w:trPr>
          <w:trHeight w:val="240"/>
        </w:trPr>
        <w:tc>
          <w:tcPr>
            <w:tcW w:w="1327" w:type="pct"/>
            <w:vAlign w:val="center"/>
          </w:tcPr>
          <w:p w14:paraId="471F077F" w14:textId="77777777" w:rsidR="00D64B8B" w:rsidRPr="008B15B8" w:rsidRDefault="00D64B8B" w:rsidP="00D64B8B">
            <w:pPr>
              <w:jc w:val="center"/>
              <w:rPr>
                <w:rFonts w:ascii="Marianne" w:hAnsi="Marianne" w:cs="Arial"/>
                <w:sz w:val="18"/>
                <w:szCs w:val="18"/>
              </w:rPr>
            </w:pPr>
          </w:p>
        </w:tc>
        <w:tc>
          <w:tcPr>
            <w:tcW w:w="919" w:type="pct"/>
            <w:vAlign w:val="center"/>
          </w:tcPr>
          <w:p w14:paraId="0C6F7FB6" w14:textId="77777777" w:rsidR="00D64B8B" w:rsidRPr="008B15B8" w:rsidRDefault="00D64B8B" w:rsidP="00D64B8B">
            <w:pPr>
              <w:jc w:val="center"/>
              <w:rPr>
                <w:rFonts w:ascii="Marianne" w:hAnsi="Marianne" w:cs="Arial"/>
                <w:sz w:val="18"/>
                <w:szCs w:val="18"/>
              </w:rPr>
            </w:pPr>
          </w:p>
        </w:tc>
        <w:tc>
          <w:tcPr>
            <w:tcW w:w="918" w:type="pct"/>
            <w:vAlign w:val="center"/>
          </w:tcPr>
          <w:p w14:paraId="3829CC93" w14:textId="77777777" w:rsidR="00D64B8B" w:rsidRDefault="00D64B8B" w:rsidP="00D64B8B">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20592224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3699FFF1" w14:textId="77777777" w:rsidR="00D64B8B" w:rsidRDefault="00D64B8B" w:rsidP="00D64B8B">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56225277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2C83242A" w14:textId="4CFC808A" w:rsidR="00D64B8B" w:rsidRPr="008B15B8" w:rsidRDefault="00D64B8B" w:rsidP="00D64B8B">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151707194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918" w:type="pct"/>
            <w:vAlign w:val="center"/>
          </w:tcPr>
          <w:p w14:paraId="3E0F17D4" w14:textId="77777777" w:rsidR="00D64B8B" w:rsidRPr="008B15B8" w:rsidRDefault="00D64B8B" w:rsidP="00D64B8B">
            <w:pPr>
              <w:jc w:val="center"/>
              <w:rPr>
                <w:rFonts w:ascii="Marianne" w:hAnsi="Marianne" w:cs="Arial"/>
                <w:sz w:val="18"/>
                <w:szCs w:val="18"/>
              </w:rPr>
            </w:pPr>
          </w:p>
        </w:tc>
        <w:tc>
          <w:tcPr>
            <w:tcW w:w="918" w:type="pct"/>
            <w:vAlign w:val="center"/>
          </w:tcPr>
          <w:p w14:paraId="6411FF2C" w14:textId="77777777" w:rsidR="00D64B8B" w:rsidRPr="008B15B8" w:rsidRDefault="00D64B8B" w:rsidP="00D64B8B">
            <w:pPr>
              <w:jc w:val="center"/>
              <w:rPr>
                <w:rFonts w:ascii="Marianne" w:hAnsi="Marianne" w:cs="Arial"/>
                <w:sz w:val="18"/>
                <w:szCs w:val="18"/>
              </w:rPr>
            </w:pPr>
          </w:p>
        </w:tc>
      </w:tr>
      <w:tr w:rsidR="00D64B8B" w:rsidRPr="008B15B8" w14:paraId="5EEFF101" w14:textId="77777777" w:rsidTr="00A65F21">
        <w:trPr>
          <w:trHeight w:val="240"/>
        </w:trPr>
        <w:tc>
          <w:tcPr>
            <w:tcW w:w="1327" w:type="pct"/>
            <w:vAlign w:val="center"/>
          </w:tcPr>
          <w:p w14:paraId="7454C70F" w14:textId="77777777" w:rsidR="00D64B8B" w:rsidRPr="008B15B8" w:rsidRDefault="00D64B8B" w:rsidP="00D64B8B">
            <w:pPr>
              <w:jc w:val="center"/>
              <w:rPr>
                <w:rFonts w:ascii="Marianne" w:hAnsi="Marianne" w:cs="Arial"/>
                <w:sz w:val="18"/>
                <w:szCs w:val="18"/>
              </w:rPr>
            </w:pPr>
          </w:p>
        </w:tc>
        <w:tc>
          <w:tcPr>
            <w:tcW w:w="919" w:type="pct"/>
            <w:vAlign w:val="center"/>
          </w:tcPr>
          <w:p w14:paraId="73657345" w14:textId="77777777" w:rsidR="00D64B8B" w:rsidRPr="008B15B8" w:rsidRDefault="00D64B8B" w:rsidP="00D64B8B">
            <w:pPr>
              <w:jc w:val="center"/>
              <w:rPr>
                <w:rFonts w:ascii="Marianne" w:hAnsi="Marianne" w:cs="Arial"/>
                <w:sz w:val="18"/>
                <w:szCs w:val="18"/>
              </w:rPr>
            </w:pPr>
          </w:p>
        </w:tc>
        <w:tc>
          <w:tcPr>
            <w:tcW w:w="918" w:type="pct"/>
            <w:vAlign w:val="center"/>
          </w:tcPr>
          <w:p w14:paraId="2E4E499A" w14:textId="77777777" w:rsidR="00D64B8B" w:rsidRDefault="00D64B8B" w:rsidP="00D64B8B">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56703232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0C6A580A" w14:textId="77777777" w:rsidR="00D64B8B" w:rsidRDefault="00D64B8B" w:rsidP="00D64B8B">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204240042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160422C4" w14:textId="66C028DC" w:rsidR="00D64B8B" w:rsidRPr="008B15B8" w:rsidRDefault="00D64B8B" w:rsidP="00D64B8B">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88787372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918" w:type="pct"/>
            <w:vAlign w:val="center"/>
          </w:tcPr>
          <w:p w14:paraId="37B6870E" w14:textId="77777777" w:rsidR="00D64B8B" w:rsidRPr="008B15B8" w:rsidRDefault="00D64B8B" w:rsidP="00D64B8B">
            <w:pPr>
              <w:jc w:val="center"/>
              <w:rPr>
                <w:rFonts w:ascii="Marianne" w:hAnsi="Marianne" w:cs="Arial"/>
                <w:sz w:val="18"/>
                <w:szCs w:val="18"/>
              </w:rPr>
            </w:pPr>
          </w:p>
        </w:tc>
        <w:tc>
          <w:tcPr>
            <w:tcW w:w="918" w:type="pct"/>
            <w:vAlign w:val="center"/>
          </w:tcPr>
          <w:p w14:paraId="7067F35C" w14:textId="77777777" w:rsidR="00D64B8B" w:rsidRPr="008B15B8" w:rsidRDefault="00D64B8B" w:rsidP="00D64B8B">
            <w:pPr>
              <w:jc w:val="center"/>
              <w:rPr>
                <w:rFonts w:ascii="Marianne" w:hAnsi="Marianne" w:cs="Arial"/>
                <w:sz w:val="18"/>
                <w:szCs w:val="18"/>
              </w:rPr>
            </w:pPr>
          </w:p>
        </w:tc>
      </w:tr>
      <w:tr w:rsidR="00D64B8B" w:rsidRPr="008B15B8" w14:paraId="061DE957" w14:textId="77777777" w:rsidTr="00A65F21">
        <w:trPr>
          <w:trHeight w:val="240"/>
        </w:trPr>
        <w:tc>
          <w:tcPr>
            <w:tcW w:w="1327" w:type="pct"/>
            <w:vAlign w:val="center"/>
          </w:tcPr>
          <w:p w14:paraId="35FD9273" w14:textId="77777777" w:rsidR="00D64B8B" w:rsidRPr="008B15B8" w:rsidRDefault="00D64B8B" w:rsidP="00D64B8B">
            <w:pPr>
              <w:jc w:val="center"/>
              <w:rPr>
                <w:rFonts w:ascii="Marianne" w:hAnsi="Marianne" w:cs="Arial"/>
                <w:sz w:val="18"/>
                <w:szCs w:val="18"/>
              </w:rPr>
            </w:pPr>
          </w:p>
        </w:tc>
        <w:tc>
          <w:tcPr>
            <w:tcW w:w="919" w:type="pct"/>
            <w:vAlign w:val="center"/>
          </w:tcPr>
          <w:p w14:paraId="5BE80C82" w14:textId="77777777" w:rsidR="00D64B8B" w:rsidRPr="008B15B8" w:rsidRDefault="00D64B8B" w:rsidP="00D64B8B">
            <w:pPr>
              <w:jc w:val="center"/>
              <w:rPr>
                <w:rFonts w:ascii="Marianne" w:hAnsi="Marianne" w:cs="Arial"/>
                <w:sz w:val="18"/>
                <w:szCs w:val="18"/>
              </w:rPr>
            </w:pPr>
          </w:p>
        </w:tc>
        <w:tc>
          <w:tcPr>
            <w:tcW w:w="918" w:type="pct"/>
            <w:vAlign w:val="center"/>
          </w:tcPr>
          <w:p w14:paraId="74EC66B8" w14:textId="77777777" w:rsidR="00D64B8B" w:rsidRDefault="00D64B8B" w:rsidP="00D64B8B">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77700027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2C2DA924" w14:textId="77777777" w:rsidR="00D64B8B" w:rsidRDefault="00D64B8B" w:rsidP="00D64B8B">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78030505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7034C30C" w14:textId="5236EC01" w:rsidR="00D64B8B" w:rsidRPr="008B15B8" w:rsidRDefault="00D64B8B" w:rsidP="00D64B8B">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175785776"/>
                <w14:checkbox>
                  <w14:checked w14:val="1"/>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918" w:type="pct"/>
            <w:vAlign w:val="center"/>
          </w:tcPr>
          <w:p w14:paraId="1F39675C" w14:textId="77777777" w:rsidR="00D64B8B" w:rsidRDefault="00D64B8B" w:rsidP="00D64B8B">
            <w:pPr>
              <w:jc w:val="center"/>
              <w:rPr>
                <w:rFonts w:ascii="Marianne" w:hAnsi="Marianne" w:cs="Arial"/>
                <w:sz w:val="18"/>
                <w:szCs w:val="18"/>
              </w:rPr>
            </w:pPr>
          </w:p>
          <w:p w14:paraId="783F00C5" w14:textId="77777777" w:rsidR="00D64B8B" w:rsidRDefault="00D64B8B" w:rsidP="00D64B8B">
            <w:pPr>
              <w:jc w:val="center"/>
              <w:rPr>
                <w:rFonts w:ascii="Marianne" w:hAnsi="Marianne" w:cs="Arial"/>
                <w:sz w:val="18"/>
                <w:szCs w:val="18"/>
              </w:rPr>
            </w:pPr>
          </w:p>
          <w:p w14:paraId="332B8BCF" w14:textId="77777777" w:rsidR="00D64B8B" w:rsidRPr="008B15B8" w:rsidRDefault="00D64B8B" w:rsidP="00D64B8B">
            <w:pPr>
              <w:rPr>
                <w:rFonts w:ascii="Marianne" w:hAnsi="Marianne" w:cs="Arial"/>
                <w:sz w:val="18"/>
                <w:szCs w:val="18"/>
              </w:rPr>
            </w:pPr>
          </w:p>
        </w:tc>
        <w:tc>
          <w:tcPr>
            <w:tcW w:w="918" w:type="pct"/>
            <w:vAlign w:val="center"/>
          </w:tcPr>
          <w:p w14:paraId="289F6622" w14:textId="77777777" w:rsidR="00D64B8B" w:rsidRPr="008B15B8" w:rsidRDefault="00D64B8B" w:rsidP="00D64B8B">
            <w:pPr>
              <w:jc w:val="center"/>
              <w:rPr>
                <w:rFonts w:ascii="Marianne" w:hAnsi="Marianne" w:cs="Arial"/>
                <w:sz w:val="18"/>
                <w:szCs w:val="18"/>
              </w:rPr>
            </w:pPr>
          </w:p>
        </w:tc>
      </w:tr>
      <w:tr w:rsidR="00D64B8B" w:rsidRPr="008B15B8" w14:paraId="285F9A02" w14:textId="77777777" w:rsidTr="00A65F21">
        <w:trPr>
          <w:trHeight w:val="240"/>
        </w:trPr>
        <w:tc>
          <w:tcPr>
            <w:tcW w:w="1327" w:type="pct"/>
            <w:vAlign w:val="center"/>
          </w:tcPr>
          <w:p w14:paraId="448D70EB" w14:textId="77777777" w:rsidR="00D64B8B" w:rsidRPr="008B15B8" w:rsidRDefault="00D64B8B" w:rsidP="00D64B8B">
            <w:pPr>
              <w:jc w:val="center"/>
              <w:rPr>
                <w:rFonts w:ascii="Marianne" w:hAnsi="Marianne" w:cs="Arial"/>
                <w:sz w:val="18"/>
                <w:szCs w:val="18"/>
              </w:rPr>
            </w:pPr>
          </w:p>
        </w:tc>
        <w:tc>
          <w:tcPr>
            <w:tcW w:w="919" w:type="pct"/>
            <w:vAlign w:val="center"/>
          </w:tcPr>
          <w:p w14:paraId="0131B7B3" w14:textId="77777777" w:rsidR="00D64B8B" w:rsidRPr="008B15B8" w:rsidRDefault="00D64B8B" w:rsidP="00D64B8B">
            <w:pPr>
              <w:jc w:val="center"/>
              <w:rPr>
                <w:rFonts w:ascii="Marianne" w:hAnsi="Marianne" w:cs="Arial"/>
                <w:sz w:val="18"/>
                <w:szCs w:val="18"/>
              </w:rPr>
            </w:pPr>
          </w:p>
        </w:tc>
        <w:tc>
          <w:tcPr>
            <w:tcW w:w="918" w:type="pct"/>
            <w:vAlign w:val="center"/>
          </w:tcPr>
          <w:p w14:paraId="028DB1B8" w14:textId="77777777" w:rsidR="00D64B8B" w:rsidRDefault="00D64B8B" w:rsidP="00D64B8B">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92020279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10E79738" w14:textId="77777777" w:rsidR="00D64B8B" w:rsidRDefault="00D64B8B" w:rsidP="00D64B8B">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71570036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6B60F6B6" w14:textId="1FA0FBBE" w:rsidR="00D64B8B" w:rsidRPr="008B15B8" w:rsidRDefault="00D64B8B" w:rsidP="00D64B8B">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77833732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918" w:type="pct"/>
            <w:vAlign w:val="center"/>
          </w:tcPr>
          <w:p w14:paraId="01E5962A" w14:textId="77777777" w:rsidR="00D64B8B" w:rsidRPr="008B15B8" w:rsidRDefault="00D64B8B" w:rsidP="00D64B8B">
            <w:pPr>
              <w:jc w:val="center"/>
              <w:rPr>
                <w:rFonts w:ascii="Marianne" w:hAnsi="Marianne" w:cs="Arial"/>
                <w:sz w:val="18"/>
                <w:szCs w:val="18"/>
              </w:rPr>
            </w:pPr>
          </w:p>
        </w:tc>
        <w:tc>
          <w:tcPr>
            <w:tcW w:w="918" w:type="pct"/>
            <w:vAlign w:val="center"/>
          </w:tcPr>
          <w:p w14:paraId="5FBE7371" w14:textId="77777777" w:rsidR="00D64B8B" w:rsidRPr="008B15B8" w:rsidRDefault="00D64B8B" w:rsidP="00D64B8B">
            <w:pPr>
              <w:jc w:val="center"/>
              <w:rPr>
                <w:rFonts w:ascii="Marianne" w:hAnsi="Marianne" w:cs="Arial"/>
                <w:sz w:val="18"/>
                <w:szCs w:val="18"/>
              </w:rPr>
            </w:pPr>
          </w:p>
        </w:tc>
      </w:tr>
      <w:tr w:rsidR="00D64B8B" w:rsidRPr="008B15B8" w14:paraId="716536D7" w14:textId="77777777" w:rsidTr="00A65F21">
        <w:trPr>
          <w:trHeight w:val="240"/>
        </w:trPr>
        <w:tc>
          <w:tcPr>
            <w:tcW w:w="1327" w:type="pct"/>
            <w:vAlign w:val="center"/>
          </w:tcPr>
          <w:p w14:paraId="76A4150A" w14:textId="77777777" w:rsidR="00D64B8B" w:rsidRPr="008B15B8" w:rsidRDefault="00D64B8B" w:rsidP="00D64B8B">
            <w:pPr>
              <w:jc w:val="center"/>
              <w:rPr>
                <w:rFonts w:ascii="Marianne" w:hAnsi="Marianne" w:cs="Arial"/>
                <w:sz w:val="18"/>
                <w:szCs w:val="18"/>
              </w:rPr>
            </w:pPr>
          </w:p>
        </w:tc>
        <w:tc>
          <w:tcPr>
            <w:tcW w:w="919" w:type="pct"/>
            <w:vAlign w:val="center"/>
          </w:tcPr>
          <w:p w14:paraId="0FC82A6E" w14:textId="77777777" w:rsidR="00D64B8B" w:rsidRPr="008B15B8" w:rsidRDefault="00D64B8B" w:rsidP="00D64B8B">
            <w:pPr>
              <w:jc w:val="center"/>
              <w:rPr>
                <w:rFonts w:ascii="Marianne" w:hAnsi="Marianne" w:cs="Arial"/>
                <w:sz w:val="18"/>
                <w:szCs w:val="18"/>
              </w:rPr>
            </w:pPr>
          </w:p>
        </w:tc>
        <w:tc>
          <w:tcPr>
            <w:tcW w:w="918" w:type="pct"/>
            <w:vAlign w:val="center"/>
          </w:tcPr>
          <w:p w14:paraId="2ABBEAE2" w14:textId="77777777" w:rsidR="00D64B8B" w:rsidRDefault="00D64B8B" w:rsidP="00D64B8B">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77508639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062EA557" w14:textId="77777777" w:rsidR="00D64B8B" w:rsidRDefault="00D64B8B" w:rsidP="00D64B8B">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22880502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0D1072F0" w14:textId="4689A7CA" w:rsidR="00D64B8B" w:rsidRPr="008B15B8" w:rsidRDefault="00D64B8B" w:rsidP="00D64B8B">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79048024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918" w:type="pct"/>
            <w:vAlign w:val="center"/>
          </w:tcPr>
          <w:p w14:paraId="4B1624C6" w14:textId="77777777" w:rsidR="00D64B8B" w:rsidRPr="008B15B8" w:rsidRDefault="00D64B8B" w:rsidP="00D64B8B">
            <w:pPr>
              <w:jc w:val="center"/>
              <w:rPr>
                <w:rFonts w:ascii="Marianne" w:hAnsi="Marianne" w:cs="Arial"/>
                <w:sz w:val="18"/>
                <w:szCs w:val="18"/>
              </w:rPr>
            </w:pPr>
          </w:p>
        </w:tc>
        <w:tc>
          <w:tcPr>
            <w:tcW w:w="918" w:type="pct"/>
            <w:vAlign w:val="center"/>
          </w:tcPr>
          <w:p w14:paraId="2B8D93A0" w14:textId="77777777" w:rsidR="00D64B8B" w:rsidRPr="008B15B8" w:rsidRDefault="00D64B8B" w:rsidP="00D64B8B">
            <w:pPr>
              <w:jc w:val="center"/>
              <w:rPr>
                <w:rFonts w:ascii="Marianne" w:hAnsi="Marianne" w:cs="Arial"/>
                <w:sz w:val="18"/>
                <w:szCs w:val="18"/>
              </w:rPr>
            </w:pPr>
          </w:p>
        </w:tc>
      </w:tr>
      <w:tr w:rsidR="00D64B8B" w:rsidRPr="008B15B8" w14:paraId="0A1D093E" w14:textId="77777777" w:rsidTr="00A65F21">
        <w:trPr>
          <w:trHeight w:val="240"/>
        </w:trPr>
        <w:tc>
          <w:tcPr>
            <w:tcW w:w="1327" w:type="pct"/>
            <w:vAlign w:val="center"/>
          </w:tcPr>
          <w:p w14:paraId="52F5CE84" w14:textId="77777777" w:rsidR="00D64B8B" w:rsidRPr="008B15B8" w:rsidRDefault="00D64B8B" w:rsidP="00D64B8B">
            <w:pPr>
              <w:jc w:val="center"/>
              <w:rPr>
                <w:rFonts w:ascii="Marianne" w:hAnsi="Marianne" w:cs="Arial"/>
                <w:sz w:val="18"/>
                <w:szCs w:val="18"/>
              </w:rPr>
            </w:pPr>
          </w:p>
        </w:tc>
        <w:tc>
          <w:tcPr>
            <w:tcW w:w="919" w:type="pct"/>
            <w:vAlign w:val="center"/>
          </w:tcPr>
          <w:p w14:paraId="3B0073E6" w14:textId="77777777" w:rsidR="00D64B8B" w:rsidRPr="008B15B8" w:rsidRDefault="00D64B8B" w:rsidP="00D64B8B">
            <w:pPr>
              <w:jc w:val="center"/>
              <w:rPr>
                <w:rFonts w:ascii="Marianne" w:hAnsi="Marianne" w:cs="Arial"/>
                <w:sz w:val="18"/>
                <w:szCs w:val="18"/>
              </w:rPr>
            </w:pPr>
          </w:p>
        </w:tc>
        <w:tc>
          <w:tcPr>
            <w:tcW w:w="918" w:type="pct"/>
            <w:vAlign w:val="center"/>
          </w:tcPr>
          <w:p w14:paraId="6CB98E47" w14:textId="77777777" w:rsidR="00D64B8B" w:rsidRDefault="00D64B8B" w:rsidP="00D64B8B">
            <w:pPr>
              <w:rPr>
                <w:rFonts w:ascii="Marianne" w:hAnsi="Marianne" w:cs="Arial"/>
                <w:sz w:val="18"/>
                <w:szCs w:val="18"/>
              </w:rPr>
            </w:pPr>
            <w:r>
              <w:rPr>
                <w:rFonts w:ascii="Marianne" w:hAnsi="Marianne" w:cs="Arial"/>
                <w:sz w:val="18"/>
                <w:szCs w:val="18"/>
              </w:rPr>
              <w:t xml:space="preserve">Notions </w:t>
            </w:r>
            <w:sdt>
              <w:sdtPr>
                <w:rPr>
                  <w:rFonts w:ascii="Marianne" w:hAnsi="Marianne" w:cs="Arial"/>
                  <w:sz w:val="18"/>
                  <w:szCs w:val="18"/>
                </w:rPr>
                <w:id w:val="-199802487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Marianne" w:hAnsi="Marianne" w:cs="Arial"/>
                <w:sz w:val="18"/>
                <w:szCs w:val="18"/>
              </w:rPr>
              <w:t xml:space="preserve"> </w:t>
            </w:r>
          </w:p>
          <w:p w14:paraId="259432CE" w14:textId="77777777" w:rsidR="00D64B8B" w:rsidRDefault="00D64B8B" w:rsidP="00D64B8B">
            <w:pPr>
              <w:rPr>
                <w:rFonts w:ascii="Marianne" w:hAnsi="Marianne" w:cs="Arial"/>
                <w:sz w:val="18"/>
                <w:szCs w:val="18"/>
              </w:rPr>
            </w:pPr>
            <w:r>
              <w:rPr>
                <w:rFonts w:ascii="Marianne" w:hAnsi="Marianne" w:cs="Arial"/>
                <w:sz w:val="18"/>
                <w:szCs w:val="18"/>
              </w:rPr>
              <w:t>Moyen</w:t>
            </w:r>
            <w:sdt>
              <w:sdtPr>
                <w:rPr>
                  <w:rFonts w:ascii="Marianne" w:hAnsi="Marianne" w:cs="Arial"/>
                  <w:sz w:val="18"/>
                  <w:szCs w:val="18"/>
                </w:rPr>
                <w:id w:val="-121080547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1B6AFF25" w14:textId="416DC9CD" w:rsidR="00D64B8B" w:rsidRPr="008B15B8" w:rsidRDefault="00D64B8B" w:rsidP="00D64B8B">
            <w:pPr>
              <w:rPr>
                <w:rFonts w:ascii="Marianne" w:hAnsi="Marianne" w:cs="Arial"/>
                <w:sz w:val="18"/>
                <w:szCs w:val="18"/>
              </w:rPr>
            </w:pPr>
            <w:r>
              <w:rPr>
                <w:rFonts w:ascii="Marianne" w:hAnsi="Marianne" w:cs="Arial"/>
                <w:sz w:val="18"/>
                <w:szCs w:val="18"/>
              </w:rPr>
              <w:t>Bon</w:t>
            </w:r>
            <w:sdt>
              <w:sdtPr>
                <w:rPr>
                  <w:rFonts w:ascii="Marianne" w:hAnsi="Marianne" w:cs="Arial"/>
                  <w:sz w:val="18"/>
                  <w:szCs w:val="18"/>
                </w:rPr>
                <w:id w:val="-126615594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tc>
        <w:tc>
          <w:tcPr>
            <w:tcW w:w="918" w:type="pct"/>
            <w:vAlign w:val="center"/>
          </w:tcPr>
          <w:p w14:paraId="72CAF7F1" w14:textId="77777777" w:rsidR="00D64B8B" w:rsidRPr="008B15B8" w:rsidRDefault="00D64B8B" w:rsidP="00D64B8B">
            <w:pPr>
              <w:jc w:val="center"/>
              <w:rPr>
                <w:rFonts w:ascii="Marianne" w:hAnsi="Marianne" w:cs="Arial"/>
                <w:sz w:val="18"/>
                <w:szCs w:val="18"/>
              </w:rPr>
            </w:pPr>
          </w:p>
        </w:tc>
        <w:tc>
          <w:tcPr>
            <w:tcW w:w="918" w:type="pct"/>
            <w:vAlign w:val="center"/>
          </w:tcPr>
          <w:p w14:paraId="6F96E005" w14:textId="77777777" w:rsidR="00D64B8B" w:rsidRPr="008B15B8" w:rsidRDefault="00D64B8B" w:rsidP="00D64B8B">
            <w:pPr>
              <w:jc w:val="center"/>
              <w:rPr>
                <w:rFonts w:ascii="Marianne" w:hAnsi="Marianne" w:cs="Arial"/>
                <w:sz w:val="18"/>
                <w:szCs w:val="18"/>
              </w:rPr>
            </w:pPr>
          </w:p>
        </w:tc>
      </w:tr>
    </w:tbl>
    <w:p w14:paraId="776171DF" w14:textId="77777777" w:rsidR="00AF7FF2" w:rsidRPr="00AF7FF2" w:rsidRDefault="00AF7FF2" w:rsidP="00AF7FF2">
      <w:pPr>
        <w:jc w:val="both"/>
        <w:rPr>
          <w:rFonts w:ascii="Marianne" w:hAnsi="Marianne" w:cs="Arial"/>
          <w:b/>
          <w:bCs/>
          <w:i/>
          <w:iCs/>
          <w:color w:val="FF0000"/>
          <w:sz w:val="16"/>
          <w:szCs w:val="16"/>
        </w:rPr>
      </w:pPr>
      <w:r w:rsidRPr="00AF7FF2">
        <w:rPr>
          <w:rFonts w:ascii="Marianne" w:hAnsi="Marianne" w:cs="Arial"/>
          <w:b/>
          <w:bCs/>
          <w:i/>
          <w:iCs/>
          <w:color w:val="FF0000"/>
          <w:sz w:val="16"/>
          <w:szCs w:val="16"/>
        </w:rPr>
        <w:t>Il est uniquement attendu le listing des agents qui interviendront effectivement sur les chantiers.</w:t>
      </w:r>
    </w:p>
    <w:p w14:paraId="30F53ACD" w14:textId="77777777" w:rsidR="00D64B8B" w:rsidRPr="008B15B8" w:rsidRDefault="00D64B8B" w:rsidP="00D64B8B">
      <w:pPr>
        <w:rPr>
          <w:rFonts w:ascii="Marianne" w:hAnsi="Marianne" w:cs="Arial"/>
          <w:sz w:val="18"/>
          <w:szCs w:val="18"/>
        </w:rPr>
      </w:pPr>
    </w:p>
    <w:p w14:paraId="4ADD9540" w14:textId="77777777" w:rsidR="00D64B8B" w:rsidRPr="008B15B8" w:rsidRDefault="00D64B8B" w:rsidP="00D64B8B">
      <w:pPr>
        <w:rPr>
          <w:rFonts w:ascii="Marianne" w:hAnsi="Marianne" w:cs="Arial"/>
          <w:sz w:val="18"/>
          <w:szCs w:val="18"/>
        </w:rPr>
      </w:pPr>
    </w:p>
    <w:p w14:paraId="31B39CBB" w14:textId="77777777" w:rsidR="00D64B8B" w:rsidRPr="008B15B8" w:rsidRDefault="00D64B8B" w:rsidP="00D64B8B">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 xml:space="preserve">MES QUALIFICATIONS PROFESSIONNELLES </w:t>
      </w:r>
    </w:p>
    <w:p w14:paraId="52907BAA" w14:textId="77777777" w:rsidR="00D64B8B" w:rsidRPr="008B15B8" w:rsidRDefault="00D64B8B" w:rsidP="00D64B8B">
      <w:pPr>
        <w:pStyle w:val="Titre1"/>
        <w:shd w:val="clear" w:color="auto" w:fill="70AD47" w:themeFill="accent6"/>
        <w:tabs>
          <w:tab w:val="clear" w:pos="7215"/>
        </w:tabs>
        <w:rPr>
          <w:rFonts w:ascii="Marianne" w:hAnsi="Marianne" w:cs="Arial"/>
          <w:sz w:val="18"/>
          <w:szCs w:val="18"/>
        </w:rPr>
      </w:pPr>
      <w:r w:rsidRPr="008B15B8">
        <w:rPr>
          <w:rFonts w:ascii="Marianne" w:hAnsi="Marianne" w:cs="Arial"/>
          <w:sz w:val="18"/>
          <w:szCs w:val="18"/>
        </w:rPr>
        <w:t>EN LIEN AVEC L’EXECUTION DES PRESTATIONS (hors développement durable)</w:t>
      </w:r>
    </w:p>
    <w:p w14:paraId="0BE4F869" w14:textId="77777777" w:rsidR="00D64B8B" w:rsidRPr="008B15B8" w:rsidRDefault="00D64B8B" w:rsidP="00D64B8B">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(Noté 10 points sur 100 au titre de la Valeur technique de l’offre)</w:t>
      </w:r>
    </w:p>
    <w:p w14:paraId="6A1A8AD7" w14:textId="77777777" w:rsidR="00D64B8B" w:rsidRPr="008B15B8" w:rsidRDefault="00D64B8B" w:rsidP="00D64B8B">
      <w:pPr>
        <w:rPr>
          <w:rFonts w:ascii="Marianne" w:hAnsi="Marianne" w:cs="Arial"/>
          <w:sz w:val="18"/>
          <w:szCs w:val="18"/>
        </w:rPr>
      </w:pPr>
    </w:p>
    <w:p w14:paraId="174D4AE0" w14:textId="77777777" w:rsidR="00D64B8B" w:rsidRPr="008B15B8" w:rsidRDefault="00D64B8B" w:rsidP="00D64B8B">
      <w:pPr>
        <w:rPr>
          <w:rFonts w:ascii="Marianne" w:hAnsi="Marianne" w:cs="Arial"/>
          <w:sz w:val="18"/>
          <w:szCs w:val="18"/>
        </w:rPr>
      </w:pPr>
      <w:r w:rsidRPr="008B15B8">
        <w:rPr>
          <w:rFonts w:ascii="Marianne" w:hAnsi="Marianne" w:cs="Arial"/>
          <w:sz w:val="18"/>
          <w:szCs w:val="18"/>
        </w:rPr>
        <w:t>Je détaille ici les qualifications que je détiens et qui peuvent apporter un plus à la réalisation des travaux</w:t>
      </w:r>
      <w:r w:rsidRPr="008B15B8">
        <w:rPr>
          <w:rFonts w:ascii="Calibri" w:hAnsi="Calibri" w:cs="Calibri"/>
          <w:sz w:val="18"/>
          <w:szCs w:val="18"/>
        </w:rPr>
        <w:t> </w:t>
      </w:r>
      <w:r w:rsidRPr="008B15B8">
        <w:rPr>
          <w:rFonts w:ascii="Marianne" w:hAnsi="Marianne" w:cs="Arial"/>
          <w:sz w:val="18"/>
          <w:szCs w:val="18"/>
        </w:rPr>
        <w:t xml:space="preserve">: </w:t>
      </w:r>
    </w:p>
    <w:p w14:paraId="0B3E3504" w14:textId="0FF093CC" w:rsidR="00D64B8B" w:rsidRDefault="00D64B8B" w:rsidP="00D64B8B">
      <w:pPr>
        <w:rPr>
          <w:rFonts w:ascii="Marianne" w:hAnsi="Marianne" w:cs="Arial"/>
          <w:sz w:val="18"/>
          <w:szCs w:val="18"/>
          <w:u w:val="dotted"/>
        </w:rPr>
      </w:pP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p>
    <w:p w14:paraId="34F22D60" w14:textId="77777777" w:rsidR="00D64B8B" w:rsidRDefault="00D64B8B" w:rsidP="00D64B8B">
      <w:pPr>
        <w:rPr>
          <w:rFonts w:ascii="Marianne" w:hAnsi="Marianne" w:cs="Arial"/>
          <w:sz w:val="18"/>
          <w:szCs w:val="18"/>
          <w:u w:val="dotted"/>
        </w:rPr>
      </w:pPr>
    </w:p>
    <w:p w14:paraId="49C38455" w14:textId="77777777" w:rsidR="00D64B8B" w:rsidRDefault="00D64B8B" w:rsidP="00D64B8B">
      <w:pPr>
        <w:rPr>
          <w:rFonts w:ascii="Marianne" w:hAnsi="Marianne" w:cs="Arial"/>
          <w:sz w:val="18"/>
          <w:szCs w:val="18"/>
          <w:u w:val="dotted"/>
        </w:rPr>
      </w:pPr>
    </w:p>
    <w:p w14:paraId="6CB87D27" w14:textId="77777777" w:rsidR="00D64B8B" w:rsidRPr="008B15B8" w:rsidRDefault="00D64B8B" w:rsidP="00D64B8B">
      <w:pPr>
        <w:pStyle w:val="Paragraphedeliste"/>
        <w:numPr>
          <w:ilvl w:val="0"/>
          <w:numId w:val="5"/>
        </w:numPr>
        <w:rPr>
          <w:rFonts w:ascii="Marianne" w:hAnsi="Marianne"/>
          <w:sz w:val="18"/>
          <w:szCs w:val="18"/>
        </w:rPr>
      </w:pPr>
      <w:r w:rsidRPr="008B15B8">
        <w:rPr>
          <w:rFonts w:ascii="Marianne" w:hAnsi="Marianne"/>
          <w:sz w:val="18"/>
          <w:szCs w:val="18"/>
        </w:rPr>
        <w:t>Entreprise qualifiée QualiTerritoires</w:t>
      </w:r>
      <w:r w:rsidRPr="008B15B8">
        <w:rPr>
          <w:rStyle w:val="Appelnotedebasdep"/>
          <w:rFonts w:ascii="Marianne" w:hAnsi="Marianne"/>
          <w:sz w:val="18"/>
          <w:szCs w:val="18"/>
        </w:rPr>
        <w:footnoteReference w:customMarkFollows="1" w:id="5"/>
        <w:t>1</w:t>
      </w:r>
      <w:r w:rsidRPr="008B15B8">
        <w:rPr>
          <w:rFonts w:ascii="Marianne" w:hAnsi="Marianne"/>
          <w:sz w:val="18"/>
          <w:szCs w:val="18"/>
        </w:rPr>
        <w:t>: OUI  -  NON</w:t>
      </w:r>
      <w:r w:rsidRPr="008B15B8">
        <w:rPr>
          <w:rFonts w:ascii="Marianne" w:hAnsi="Marianne"/>
          <w:sz w:val="18"/>
          <w:szCs w:val="18"/>
        </w:rPr>
        <w:tab/>
      </w:r>
      <w:r w:rsidRPr="008B15B8">
        <w:rPr>
          <w:rFonts w:ascii="Marianne" w:hAnsi="Marianne"/>
          <w:sz w:val="18"/>
          <w:szCs w:val="18"/>
        </w:rPr>
        <w:tab/>
        <w:t xml:space="preserve">ou équivalent </w:t>
      </w:r>
    </w:p>
    <w:p w14:paraId="7CA63DEC" w14:textId="77777777" w:rsidR="00D64B8B" w:rsidRPr="008B15B8" w:rsidRDefault="00D64B8B" w:rsidP="00D64B8B">
      <w:pPr>
        <w:pStyle w:val="Paragraphedeliste"/>
        <w:rPr>
          <w:rFonts w:ascii="Marianne" w:hAnsi="Marianne"/>
          <w:sz w:val="18"/>
          <w:szCs w:val="18"/>
        </w:rPr>
      </w:pPr>
      <w:r w:rsidRPr="008B15B8">
        <w:rPr>
          <w:rFonts w:ascii="Marianne" w:hAnsi="Marianne"/>
          <w:sz w:val="18"/>
          <w:szCs w:val="18"/>
        </w:rPr>
        <w:t>(si OUI, préciser laquelle : ………..………………… copie certificat)</w:t>
      </w:r>
    </w:p>
    <w:p w14:paraId="10A27136" w14:textId="77777777" w:rsidR="00D64B8B" w:rsidRPr="008B15B8" w:rsidRDefault="00D64B8B" w:rsidP="00D64B8B">
      <w:pPr>
        <w:pStyle w:val="Paragraphedeliste"/>
        <w:rPr>
          <w:rFonts w:ascii="Marianne" w:hAnsi="Marianne"/>
          <w:sz w:val="18"/>
          <w:szCs w:val="18"/>
        </w:rPr>
      </w:pPr>
    </w:p>
    <w:p w14:paraId="42DDDC70" w14:textId="77777777" w:rsidR="00D64B8B" w:rsidRPr="008B15B8" w:rsidRDefault="00D64B8B" w:rsidP="00D64B8B">
      <w:pPr>
        <w:pStyle w:val="Paragraphedeliste"/>
        <w:numPr>
          <w:ilvl w:val="0"/>
          <w:numId w:val="5"/>
        </w:numPr>
        <w:rPr>
          <w:rFonts w:ascii="Marianne" w:hAnsi="Marianne"/>
          <w:sz w:val="18"/>
          <w:szCs w:val="18"/>
        </w:rPr>
      </w:pPr>
      <w:r w:rsidRPr="008B15B8">
        <w:rPr>
          <w:rFonts w:ascii="Marianne" w:hAnsi="Marianne"/>
          <w:sz w:val="18"/>
          <w:szCs w:val="18"/>
        </w:rPr>
        <w:t>Engagement ETF- Gestion Durable de la Forêt</w:t>
      </w:r>
      <w:r w:rsidRPr="008B15B8">
        <w:rPr>
          <w:rStyle w:val="Appelnotedebasdep"/>
          <w:rFonts w:ascii="Marianne" w:hAnsi="Marianne"/>
          <w:sz w:val="18"/>
          <w:szCs w:val="18"/>
        </w:rPr>
        <w:footnoteReference w:customMarkFollows="1" w:id="6"/>
        <w:t>1</w:t>
      </w:r>
      <w:r w:rsidRPr="008B15B8">
        <w:rPr>
          <w:rFonts w:ascii="Calibri" w:hAnsi="Calibri" w:cs="Calibri"/>
          <w:sz w:val="18"/>
          <w:szCs w:val="18"/>
        </w:rPr>
        <w:t> </w:t>
      </w:r>
      <w:r w:rsidRPr="008B15B8">
        <w:rPr>
          <w:rFonts w:ascii="Marianne" w:hAnsi="Marianne"/>
          <w:sz w:val="18"/>
          <w:szCs w:val="18"/>
        </w:rPr>
        <w:t xml:space="preserve">: OUI  -  NON    ou </w:t>
      </w:r>
      <w:r w:rsidRPr="008B15B8">
        <w:rPr>
          <w:rFonts w:ascii="Marianne" w:hAnsi="Marianne" w:cs="Marianne"/>
          <w:sz w:val="18"/>
          <w:szCs w:val="18"/>
        </w:rPr>
        <w:t>é</w:t>
      </w:r>
      <w:r w:rsidRPr="008B15B8">
        <w:rPr>
          <w:rFonts w:ascii="Marianne" w:hAnsi="Marianne"/>
          <w:sz w:val="18"/>
          <w:szCs w:val="18"/>
        </w:rPr>
        <w:t xml:space="preserve">quivalent </w:t>
      </w:r>
    </w:p>
    <w:p w14:paraId="545E9AE4" w14:textId="77777777" w:rsidR="00D64B8B" w:rsidRPr="008B15B8" w:rsidRDefault="00D64B8B" w:rsidP="00D64B8B">
      <w:pPr>
        <w:pStyle w:val="Paragraphedeliste"/>
        <w:rPr>
          <w:rFonts w:ascii="Marianne" w:hAnsi="Marianne"/>
          <w:sz w:val="18"/>
          <w:szCs w:val="18"/>
        </w:rPr>
      </w:pPr>
      <w:r w:rsidRPr="008B15B8">
        <w:rPr>
          <w:rFonts w:ascii="Marianne" w:hAnsi="Marianne"/>
          <w:sz w:val="18"/>
          <w:szCs w:val="18"/>
        </w:rPr>
        <w:t>(si OUI, préciser laquelle : ………..……………………copie certificat)</w:t>
      </w:r>
    </w:p>
    <w:p w14:paraId="4C68ED60" w14:textId="77777777" w:rsidR="00D64B8B" w:rsidRPr="008B15B8" w:rsidRDefault="00D64B8B" w:rsidP="00D64B8B">
      <w:pPr>
        <w:rPr>
          <w:rFonts w:ascii="Marianne" w:hAnsi="Marianne" w:cs="Arial"/>
          <w:color w:val="FF0000"/>
          <w:sz w:val="18"/>
          <w:szCs w:val="18"/>
        </w:rPr>
      </w:pPr>
    </w:p>
    <w:p w14:paraId="70675FD4" w14:textId="77777777" w:rsidR="00D64B8B" w:rsidRPr="00A65F21" w:rsidRDefault="00D64B8B" w:rsidP="00D64B8B">
      <w:pPr>
        <w:rPr>
          <w:rFonts w:ascii="Marianne" w:hAnsi="Marianne" w:cs="Arial"/>
          <w:b/>
          <w:bCs/>
          <w:sz w:val="18"/>
          <w:szCs w:val="18"/>
        </w:rPr>
      </w:pPr>
      <w:r w:rsidRPr="00A65F21">
        <w:rPr>
          <w:rFonts w:ascii="Marianne" w:hAnsi="Marianne" w:cs="Arial"/>
          <w:b/>
          <w:bCs/>
          <w:color w:val="FF0000"/>
          <w:sz w:val="18"/>
          <w:szCs w:val="18"/>
        </w:rPr>
        <w:t>Joindre toutes les copies de certificat/qualification.</w:t>
      </w:r>
      <w:r w:rsidRPr="00A65F21">
        <w:rPr>
          <w:rFonts w:ascii="Marianne" w:hAnsi="Marianne" w:cs="Arial"/>
          <w:b/>
          <w:bCs/>
          <w:sz w:val="18"/>
          <w:szCs w:val="18"/>
        </w:rPr>
        <w:t xml:space="preserve"> </w:t>
      </w:r>
    </w:p>
    <w:p w14:paraId="0EE9CBE0" w14:textId="77777777" w:rsidR="00D64B8B" w:rsidRPr="008B15B8" w:rsidRDefault="00D64B8B" w:rsidP="00D64B8B">
      <w:pPr>
        <w:rPr>
          <w:rFonts w:ascii="Marianne" w:hAnsi="Marianne" w:cs="Arial"/>
          <w:sz w:val="18"/>
          <w:szCs w:val="18"/>
          <w:u w:val="dotted"/>
        </w:rPr>
      </w:pPr>
    </w:p>
    <w:p w14:paraId="3A3F0B6B" w14:textId="77777777" w:rsidR="00D64B8B" w:rsidRPr="008B15B8" w:rsidRDefault="00D64B8B" w:rsidP="00D64B8B">
      <w:pPr>
        <w:rPr>
          <w:rFonts w:ascii="Marianne" w:hAnsi="Marianne" w:cs="Arial"/>
          <w:sz w:val="18"/>
          <w:szCs w:val="18"/>
        </w:rPr>
      </w:pPr>
    </w:p>
    <w:p w14:paraId="1FA5E6CF" w14:textId="77777777" w:rsidR="00D64B8B" w:rsidRPr="008B15B8" w:rsidRDefault="00D64B8B" w:rsidP="00D64B8B">
      <w:pPr>
        <w:pStyle w:val="Titre1"/>
        <w:shd w:val="clear" w:color="auto" w:fill="70AD47" w:themeFill="accent6"/>
        <w:tabs>
          <w:tab w:val="clear" w:pos="7215"/>
        </w:tabs>
        <w:rPr>
          <w:rFonts w:ascii="Marianne" w:hAnsi="Marianne" w:cs="Arial"/>
          <w:caps/>
          <w:sz w:val="18"/>
          <w:szCs w:val="18"/>
        </w:rPr>
      </w:pPr>
      <w:r w:rsidRPr="008B15B8">
        <w:rPr>
          <w:rFonts w:ascii="Marianne" w:hAnsi="Marianne" w:cs="Arial"/>
          <w:caps/>
          <w:sz w:val="18"/>
          <w:szCs w:val="18"/>
        </w:rPr>
        <w:t xml:space="preserve">Mesures mises en œuvre POUR LA PROTECTION DE L’ENVIRONNEMENT dans le cadre de l’exécution du marché </w:t>
      </w:r>
    </w:p>
    <w:p w14:paraId="3A944BFF" w14:textId="77777777" w:rsidR="00D64B8B" w:rsidRPr="008B15B8" w:rsidRDefault="00D64B8B" w:rsidP="00D64B8B">
      <w:pPr>
        <w:pStyle w:val="Titre1"/>
        <w:shd w:val="clear" w:color="auto" w:fill="70AD47" w:themeFill="accent6"/>
        <w:tabs>
          <w:tab w:val="clear" w:pos="7215"/>
        </w:tabs>
        <w:rPr>
          <w:rFonts w:ascii="Marianne" w:hAnsi="Marianne" w:cs="Arial"/>
          <w:b w:val="0"/>
          <w:bCs w:val="0"/>
          <w:i/>
          <w:iCs/>
          <w:sz w:val="18"/>
          <w:szCs w:val="18"/>
        </w:rPr>
      </w:pPr>
      <w:r w:rsidRPr="008B15B8">
        <w:rPr>
          <w:rFonts w:ascii="Marianne" w:hAnsi="Marianne" w:cs="Arial"/>
          <w:b w:val="0"/>
          <w:bCs w:val="0"/>
          <w:i/>
          <w:iCs/>
          <w:sz w:val="18"/>
          <w:szCs w:val="18"/>
        </w:rPr>
        <w:t>(Noté 10 points sur 100 au titre de la Valeur technique de l’offre)</w:t>
      </w:r>
    </w:p>
    <w:p w14:paraId="66344356" w14:textId="77777777" w:rsidR="00D64B8B" w:rsidRPr="008B15B8" w:rsidRDefault="00D64B8B" w:rsidP="00D64B8B">
      <w:pPr>
        <w:rPr>
          <w:rFonts w:ascii="Marianne" w:hAnsi="Marianne" w:cs="Arial"/>
          <w:sz w:val="18"/>
          <w:szCs w:val="18"/>
        </w:rPr>
      </w:pPr>
    </w:p>
    <w:p w14:paraId="7E0821F1" w14:textId="77777777" w:rsidR="00D64B8B" w:rsidRPr="008B15B8" w:rsidRDefault="00D64B8B" w:rsidP="00D64B8B">
      <w:pPr>
        <w:rPr>
          <w:rFonts w:ascii="Marianne" w:hAnsi="Marianne" w:cs="Arial"/>
          <w:sz w:val="18"/>
          <w:szCs w:val="18"/>
        </w:rPr>
      </w:pPr>
      <w:r w:rsidRPr="008B15B8">
        <w:rPr>
          <w:rFonts w:ascii="Marianne" w:hAnsi="Marianne" w:cs="Arial"/>
          <w:sz w:val="18"/>
          <w:szCs w:val="18"/>
        </w:rPr>
        <w:lastRenderedPageBreak/>
        <w:t>Je détaille ici les actions que je mets en œuvre lors de la réalisation de mes travaux et qui concourent à la protection de l’environnement</w:t>
      </w:r>
      <w:r>
        <w:rPr>
          <w:rFonts w:ascii="Calibri" w:hAnsi="Calibri" w:cs="Calibri"/>
          <w:sz w:val="18"/>
          <w:szCs w:val="18"/>
        </w:rPr>
        <w:t>.</w:t>
      </w:r>
    </w:p>
    <w:p w14:paraId="568D5835" w14:textId="1B62A95E" w:rsidR="00D64B8B" w:rsidRDefault="00D64B8B" w:rsidP="00A65F21">
      <w:pPr>
        <w:rPr>
          <w:rFonts w:ascii="Marianne" w:hAnsi="Marianne" w:cs="Arial"/>
          <w:sz w:val="18"/>
          <w:szCs w:val="18"/>
        </w:rPr>
      </w:pP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r w:rsidRPr="008B15B8">
        <w:rPr>
          <w:rFonts w:ascii="Marianne" w:hAnsi="Marianne" w:cs="Arial"/>
          <w:sz w:val="18"/>
          <w:szCs w:val="18"/>
          <w:u w:val="dotted"/>
        </w:rPr>
        <w:tab/>
      </w:r>
    </w:p>
    <w:p w14:paraId="077DDD66" w14:textId="77777777" w:rsidR="00D64B8B" w:rsidRDefault="00D64B8B" w:rsidP="00D64B8B">
      <w:pPr>
        <w:rPr>
          <w:rFonts w:ascii="Marianne" w:hAnsi="Marianne" w:cs="Arial"/>
          <w:sz w:val="18"/>
          <w:szCs w:val="18"/>
        </w:rPr>
      </w:pPr>
    </w:p>
    <w:p w14:paraId="02A33400" w14:textId="77777777" w:rsidR="00D64B8B" w:rsidRPr="008B15B8" w:rsidRDefault="00D64B8B" w:rsidP="00D64B8B">
      <w:pPr>
        <w:rPr>
          <w:rFonts w:ascii="Marianne" w:hAnsi="Marianne" w:cs="Arial"/>
          <w:sz w:val="18"/>
          <w:szCs w:val="18"/>
        </w:rPr>
      </w:pPr>
    </w:p>
    <w:p w14:paraId="4A0EA257" w14:textId="77777777" w:rsidR="00D64B8B" w:rsidRPr="008B15B8" w:rsidRDefault="00D64B8B" w:rsidP="00D64B8B">
      <w:pPr>
        <w:jc w:val="both"/>
        <w:rPr>
          <w:rFonts w:ascii="Marianne" w:hAnsi="Marianne" w:cs="Arial"/>
          <w:sz w:val="18"/>
          <w:szCs w:val="18"/>
        </w:rPr>
      </w:pPr>
      <w:r w:rsidRPr="008B15B8">
        <w:rPr>
          <w:rFonts w:ascii="Marianne" w:hAnsi="Marianne" w:cs="Arial"/>
          <w:sz w:val="18"/>
          <w:szCs w:val="18"/>
        </w:rPr>
        <w:t>Huile bio                  Oui         Non</w:t>
      </w:r>
    </w:p>
    <w:p w14:paraId="2E76C23E" w14:textId="77777777" w:rsidR="00D64B8B" w:rsidRPr="008B15B8" w:rsidRDefault="00D64B8B" w:rsidP="00D64B8B">
      <w:pPr>
        <w:jc w:val="both"/>
        <w:rPr>
          <w:rFonts w:ascii="Marianne" w:hAnsi="Marianne" w:cs="Arial"/>
          <w:sz w:val="18"/>
          <w:szCs w:val="18"/>
        </w:rPr>
      </w:pPr>
    </w:p>
    <w:p w14:paraId="1D069ED1" w14:textId="77777777" w:rsidR="00D64B8B" w:rsidRPr="008B15B8" w:rsidRDefault="00D64B8B" w:rsidP="00D64B8B">
      <w:pPr>
        <w:pStyle w:val="Paragraphedeliste"/>
        <w:numPr>
          <w:ilvl w:val="0"/>
          <w:numId w:val="5"/>
        </w:numPr>
        <w:rPr>
          <w:rFonts w:ascii="Marianne" w:hAnsi="Marianne"/>
          <w:sz w:val="18"/>
          <w:szCs w:val="18"/>
        </w:rPr>
      </w:pPr>
      <w:r w:rsidRPr="008B15B8">
        <w:rPr>
          <w:rFonts w:ascii="Marianne" w:hAnsi="Marianne"/>
          <w:sz w:val="18"/>
          <w:szCs w:val="18"/>
        </w:rPr>
        <w:t>Entreprise certifiée PEFC</w:t>
      </w:r>
      <w:r w:rsidRPr="008B15B8">
        <w:rPr>
          <w:rStyle w:val="Appelnotedebasdep"/>
          <w:rFonts w:ascii="Marianne" w:hAnsi="Marianne"/>
          <w:sz w:val="18"/>
          <w:szCs w:val="18"/>
        </w:rPr>
        <w:footnoteReference w:customMarkFollows="1" w:id="7"/>
        <w:t>1</w:t>
      </w:r>
      <w:r w:rsidRPr="008B15B8">
        <w:rPr>
          <w:rFonts w:ascii="Marianne" w:hAnsi="Marianne"/>
          <w:sz w:val="18"/>
          <w:szCs w:val="18"/>
        </w:rPr>
        <w:t>: OUI  - NON</w:t>
      </w:r>
    </w:p>
    <w:p w14:paraId="220766AF" w14:textId="77777777" w:rsidR="00D64B8B" w:rsidRPr="008B15B8" w:rsidRDefault="00D64B8B" w:rsidP="00D64B8B">
      <w:pPr>
        <w:pStyle w:val="Paragraphedeliste"/>
        <w:rPr>
          <w:rFonts w:ascii="Marianne" w:hAnsi="Marianne"/>
          <w:sz w:val="18"/>
          <w:szCs w:val="18"/>
        </w:rPr>
      </w:pPr>
      <w:r w:rsidRPr="008B15B8">
        <w:rPr>
          <w:rFonts w:ascii="Marianne" w:hAnsi="Marianne"/>
          <w:sz w:val="18"/>
          <w:szCs w:val="18"/>
        </w:rPr>
        <w:t>(si OUI,: n° adhérent……………... + copie certificat PEFC)</w:t>
      </w:r>
    </w:p>
    <w:p w14:paraId="10FB083E" w14:textId="77777777" w:rsidR="00D64B8B" w:rsidRPr="008B15B8" w:rsidRDefault="00D64B8B" w:rsidP="00D64B8B">
      <w:pPr>
        <w:pStyle w:val="Paragraphedeliste"/>
        <w:rPr>
          <w:rFonts w:ascii="Marianne" w:hAnsi="Marianne"/>
          <w:sz w:val="18"/>
          <w:szCs w:val="18"/>
        </w:rPr>
      </w:pPr>
    </w:p>
    <w:p w14:paraId="0977DCA3" w14:textId="77777777" w:rsidR="00D64B8B" w:rsidRPr="008B15B8" w:rsidRDefault="00D64B8B" w:rsidP="00D64B8B">
      <w:pPr>
        <w:pStyle w:val="Paragraphedeliste"/>
        <w:numPr>
          <w:ilvl w:val="0"/>
          <w:numId w:val="5"/>
        </w:numPr>
        <w:rPr>
          <w:rFonts w:ascii="Marianne" w:hAnsi="Marianne"/>
          <w:sz w:val="18"/>
          <w:szCs w:val="18"/>
        </w:rPr>
      </w:pPr>
      <w:r w:rsidRPr="008B15B8">
        <w:rPr>
          <w:rFonts w:ascii="Marianne" w:hAnsi="Marianne"/>
          <w:sz w:val="18"/>
          <w:szCs w:val="18"/>
        </w:rPr>
        <w:t>Entreprise signataire d’une charte de qualité reconnue par PEFC</w:t>
      </w:r>
      <w:r w:rsidRPr="008B15B8">
        <w:rPr>
          <w:rStyle w:val="Appelnotedebasdep"/>
          <w:rFonts w:ascii="Marianne" w:hAnsi="Marianne"/>
          <w:sz w:val="18"/>
          <w:szCs w:val="18"/>
        </w:rPr>
        <w:footnoteReference w:customMarkFollows="1" w:id="8"/>
        <w:t>1</w:t>
      </w:r>
      <w:r w:rsidRPr="008B15B8">
        <w:rPr>
          <w:rFonts w:ascii="Calibri" w:hAnsi="Calibri" w:cs="Calibri"/>
          <w:sz w:val="18"/>
          <w:szCs w:val="18"/>
        </w:rPr>
        <w:t> </w:t>
      </w:r>
      <w:r w:rsidRPr="008B15B8">
        <w:rPr>
          <w:rFonts w:ascii="Marianne" w:hAnsi="Marianne"/>
          <w:sz w:val="18"/>
          <w:szCs w:val="18"/>
        </w:rPr>
        <w:t xml:space="preserve">: OUI </w:t>
      </w:r>
      <w:r w:rsidRPr="008B15B8">
        <w:rPr>
          <w:rFonts w:ascii="Marianne" w:hAnsi="Marianne" w:cs="Marianne"/>
          <w:sz w:val="18"/>
          <w:szCs w:val="18"/>
        </w:rPr>
        <w:t>–</w:t>
      </w:r>
      <w:r w:rsidRPr="008B15B8">
        <w:rPr>
          <w:rFonts w:ascii="Marianne" w:hAnsi="Marianne"/>
          <w:sz w:val="18"/>
          <w:szCs w:val="18"/>
        </w:rPr>
        <w:t xml:space="preserve"> NON </w:t>
      </w:r>
    </w:p>
    <w:p w14:paraId="56580FD6" w14:textId="77777777" w:rsidR="00D64B8B" w:rsidRDefault="00D64B8B" w:rsidP="00D64B8B">
      <w:pPr>
        <w:rPr>
          <w:rFonts w:ascii="Marianne" w:hAnsi="Marianne"/>
          <w:sz w:val="18"/>
          <w:szCs w:val="18"/>
        </w:rPr>
      </w:pPr>
      <w:r w:rsidRPr="008B15B8">
        <w:rPr>
          <w:rFonts w:ascii="Marianne" w:hAnsi="Marianne"/>
          <w:sz w:val="18"/>
          <w:szCs w:val="18"/>
        </w:rPr>
        <w:t xml:space="preserve">            (si OUI, préciser laquelle : ………..………………… copie certificat)</w:t>
      </w:r>
    </w:p>
    <w:p w14:paraId="0B646E8B" w14:textId="77777777" w:rsidR="00D64B8B" w:rsidRPr="008B15B8" w:rsidRDefault="00D64B8B" w:rsidP="00D64B8B">
      <w:pPr>
        <w:rPr>
          <w:rFonts w:ascii="Marianne" w:hAnsi="Marianne"/>
          <w:sz w:val="18"/>
          <w:szCs w:val="18"/>
        </w:rPr>
      </w:pPr>
    </w:p>
    <w:p w14:paraId="26F19042" w14:textId="77777777" w:rsidR="00D64B8B" w:rsidRPr="00A65F21" w:rsidRDefault="00D64B8B" w:rsidP="00D64B8B">
      <w:pPr>
        <w:rPr>
          <w:rFonts w:ascii="Marianne" w:hAnsi="Marianne" w:cs="Arial"/>
          <w:b/>
          <w:bCs/>
          <w:sz w:val="18"/>
          <w:szCs w:val="18"/>
        </w:rPr>
      </w:pPr>
      <w:r w:rsidRPr="00A65F21">
        <w:rPr>
          <w:rFonts w:ascii="Marianne" w:hAnsi="Marianne" w:cs="Arial"/>
          <w:b/>
          <w:bCs/>
          <w:color w:val="FF0000"/>
          <w:sz w:val="18"/>
          <w:szCs w:val="18"/>
        </w:rPr>
        <w:t>Joindre toutes les copies de certificat/qualification.</w:t>
      </w:r>
      <w:r w:rsidRPr="00A65F21">
        <w:rPr>
          <w:rFonts w:ascii="Marianne" w:hAnsi="Marianne" w:cs="Arial"/>
          <w:b/>
          <w:bCs/>
          <w:sz w:val="18"/>
          <w:szCs w:val="18"/>
        </w:rPr>
        <w:t xml:space="preserve"> </w:t>
      </w:r>
    </w:p>
    <w:p w14:paraId="1C37EB93" w14:textId="77777777" w:rsidR="00D64B8B" w:rsidRPr="008B15B8" w:rsidRDefault="00D64B8B" w:rsidP="00D64B8B">
      <w:pPr>
        <w:rPr>
          <w:rFonts w:ascii="Marianne" w:hAnsi="Marianne"/>
          <w:sz w:val="18"/>
          <w:szCs w:val="18"/>
        </w:rPr>
      </w:pPr>
    </w:p>
    <w:p w14:paraId="285537B4" w14:textId="77777777" w:rsidR="00D64B8B" w:rsidRDefault="00D64B8B" w:rsidP="00D64B8B">
      <w:pPr>
        <w:rPr>
          <w:rFonts w:ascii="Marianne" w:hAnsi="Marianne" w:cs="Arial"/>
          <w:b/>
          <w:sz w:val="18"/>
          <w:szCs w:val="18"/>
        </w:rPr>
      </w:pPr>
    </w:p>
    <w:p w14:paraId="4DB5C654" w14:textId="77777777" w:rsidR="00F169A4" w:rsidRDefault="00F169A4" w:rsidP="00F169A4">
      <w:pPr>
        <w:rPr>
          <w:rFonts w:ascii="Marianne" w:hAnsi="Marianne" w:cs="Arial"/>
          <w:color w:val="FF0000"/>
          <w:sz w:val="18"/>
          <w:szCs w:val="18"/>
        </w:rPr>
      </w:pPr>
    </w:p>
    <w:p w14:paraId="7B4A9EE2" w14:textId="77777777" w:rsidR="00F169A4" w:rsidRDefault="00F169A4" w:rsidP="00F169A4">
      <w:pPr>
        <w:rPr>
          <w:rFonts w:ascii="Marianne" w:hAnsi="Marianne" w:cs="Arial"/>
          <w:b/>
          <w:sz w:val="18"/>
          <w:szCs w:val="18"/>
        </w:rPr>
      </w:pPr>
    </w:p>
    <w:p w14:paraId="78BE3A1C" w14:textId="77777777" w:rsidR="00F169A4" w:rsidRDefault="00F169A4" w:rsidP="00F169A4">
      <w:pPr>
        <w:rPr>
          <w:rFonts w:ascii="Marianne" w:hAnsi="Marianne" w:cs="Arial"/>
          <w:b/>
          <w:sz w:val="18"/>
          <w:szCs w:val="18"/>
        </w:rPr>
      </w:pPr>
      <w:r w:rsidRPr="00F169A4">
        <w:rPr>
          <w:rFonts w:ascii="Marianne" w:hAnsi="Marianne" w:cs="Arial"/>
          <w:b/>
          <w:sz w:val="18"/>
          <w:szCs w:val="18"/>
        </w:rPr>
        <w:t>Etabli à</w:t>
      </w:r>
    </w:p>
    <w:p w14:paraId="5BCF0359" w14:textId="77777777" w:rsidR="00A65F21" w:rsidRDefault="00A65F21" w:rsidP="00F169A4">
      <w:pPr>
        <w:rPr>
          <w:rFonts w:ascii="Marianne" w:hAnsi="Marianne" w:cs="Arial"/>
          <w:b/>
          <w:sz w:val="18"/>
          <w:szCs w:val="18"/>
        </w:rPr>
      </w:pPr>
    </w:p>
    <w:p w14:paraId="000F624C" w14:textId="77777777" w:rsidR="00A65F21" w:rsidRPr="00F169A4" w:rsidRDefault="00A65F21" w:rsidP="00F169A4">
      <w:pPr>
        <w:rPr>
          <w:rFonts w:ascii="Marianne" w:hAnsi="Marianne" w:cs="Arial"/>
          <w:b/>
          <w:sz w:val="18"/>
          <w:szCs w:val="18"/>
        </w:rPr>
      </w:pPr>
    </w:p>
    <w:p w14:paraId="34C847AC" w14:textId="2E482C84" w:rsidR="00F169A4" w:rsidRPr="00F169A4" w:rsidRDefault="00F169A4" w:rsidP="00F169A4">
      <w:pPr>
        <w:rPr>
          <w:rFonts w:ascii="Marianne" w:hAnsi="Marianne" w:cs="Arial"/>
          <w:b/>
          <w:sz w:val="18"/>
          <w:szCs w:val="18"/>
        </w:rPr>
      </w:pPr>
      <w:r w:rsidRPr="00F169A4">
        <w:rPr>
          <w:rFonts w:ascii="Marianne" w:hAnsi="Marianne" w:cs="Arial"/>
          <w:b/>
          <w:sz w:val="18"/>
          <w:szCs w:val="18"/>
        </w:rPr>
        <w:t>Le,</w:t>
      </w:r>
      <w:r w:rsidRPr="00F169A4">
        <w:rPr>
          <w:rFonts w:ascii="Marianne" w:hAnsi="Marianne" w:cs="Arial"/>
          <w:b/>
          <w:sz w:val="18"/>
          <w:szCs w:val="18"/>
        </w:rPr>
        <w:tab/>
      </w:r>
      <w:r w:rsidRPr="00F169A4">
        <w:rPr>
          <w:rFonts w:ascii="Marianne" w:hAnsi="Marianne" w:cs="Arial"/>
          <w:b/>
          <w:sz w:val="18"/>
          <w:szCs w:val="18"/>
        </w:rPr>
        <w:tab/>
      </w:r>
      <w:r>
        <w:rPr>
          <w:rFonts w:ascii="Marianne" w:hAnsi="Marianne" w:cs="Arial"/>
          <w:b/>
          <w:sz w:val="18"/>
          <w:szCs w:val="18"/>
        </w:rPr>
        <w:t xml:space="preserve">                                  </w:t>
      </w:r>
      <w:r w:rsidRPr="00F169A4">
        <w:rPr>
          <w:rFonts w:ascii="Marianne" w:hAnsi="Marianne" w:cs="Arial"/>
          <w:b/>
          <w:sz w:val="18"/>
          <w:szCs w:val="18"/>
        </w:rPr>
        <w:t>Cachet de l'entreprise</w:t>
      </w:r>
      <w:r>
        <w:rPr>
          <w:rFonts w:ascii="Marianne" w:hAnsi="Marianne" w:cs="Arial"/>
          <w:b/>
          <w:sz w:val="18"/>
          <w:szCs w:val="18"/>
        </w:rPr>
        <w:t xml:space="preserve"> et Signature</w:t>
      </w:r>
    </w:p>
    <w:p w14:paraId="027262EF" w14:textId="77777777" w:rsidR="00F169A4" w:rsidRPr="00F169A4" w:rsidRDefault="00F169A4" w:rsidP="00F169A4">
      <w:pPr>
        <w:rPr>
          <w:rFonts w:ascii="Marianne" w:hAnsi="Marianne" w:cs="Arial"/>
          <w:b/>
          <w:sz w:val="18"/>
          <w:szCs w:val="18"/>
        </w:rPr>
      </w:pPr>
    </w:p>
    <w:p w14:paraId="794A2F4E" w14:textId="77777777" w:rsidR="00F169A4" w:rsidRPr="00F169A4" w:rsidRDefault="00F169A4" w:rsidP="00F169A4">
      <w:pPr>
        <w:rPr>
          <w:rFonts w:ascii="Marianne" w:hAnsi="Marianne" w:cs="Arial"/>
          <w:b/>
          <w:sz w:val="18"/>
          <w:szCs w:val="18"/>
        </w:rPr>
      </w:pPr>
    </w:p>
    <w:p w14:paraId="293DCD7C" w14:textId="77777777" w:rsidR="00F169A4" w:rsidRPr="00F169A4" w:rsidRDefault="00F169A4" w:rsidP="00F169A4">
      <w:pPr>
        <w:rPr>
          <w:rFonts w:ascii="Marianne" w:hAnsi="Marianne" w:cs="Arial"/>
          <w:color w:val="FF0000"/>
          <w:sz w:val="18"/>
          <w:szCs w:val="18"/>
        </w:rPr>
      </w:pPr>
    </w:p>
    <w:sectPr w:rsidR="00F169A4" w:rsidRPr="00F169A4" w:rsidSect="00B138E9">
      <w:headerReference w:type="default" r:id="rId9"/>
      <w:pgSz w:w="11906" w:h="16838"/>
      <w:pgMar w:top="357" w:right="1418" w:bottom="284" w:left="1418" w:header="709"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31B6" w14:textId="77777777" w:rsidR="00A1798E" w:rsidRDefault="00A1798E">
      <w:r>
        <w:separator/>
      </w:r>
    </w:p>
  </w:endnote>
  <w:endnote w:type="continuationSeparator" w:id="0">
    <w:p w14:paraId="774907A5" w14:textId="77777777" w:rsidR="00A1798E" w:rsidRDefault="00A1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CE57F" w14:textId="77777777" w:rsidR="00A1798E" w:rsidRDefault="00A1798E">
      <w:r>
        <w:separator/>
      </w:r>
    </w:p>
  </w:footnote>
  <w:footnote w:type="continuationSeparator" w:id="0">
    <w:p w14:paraId="5848F6B4" w14:textId="77777777" w:rsidR="00A1798E" w:rsidRDefault="00A1798E">
      <w:r>
        <w:continuationSeparator/>
      </w:r>
    </w:p>
  </w:footnote>
  <w:footnote w:id="1">
    <w:p w14:paraId="3400CCDB" w14:textId="77777777" w:rsidR="00D64B8B" w:rsidRDefault="00D64B8B" w:rsidP="00D64B8B">
      <w:pPr>
        <w:pStyle w:val="Notedebasdepage"/>
      </w:pPr>
      <w:r>
        <w:rPr>
          <w:rStyle w:val="Appelnotedebasdep"/>
        </w:rPr>
        <w:t>1</w:t>
      </w:r>
      <w:r>
        <w:t xml:space="preserve"> Rayer la mention inutile                         </w:t>
      </w:r>
    </w:p>
  </w:footnote>
  <w:footnote w:id="2">
    <w:p w14:paraId="1DBFCE12" w14:textId="77777777" w:rsidR="00D64B8B" w:rsidRDefault="00D64B8B" w:rsidP="00D64B8B">
      <w:pPr>
        <w:pStyle w:val="Notedebasdepage"/>
        <w:rPr>
          <w:sz w:val="12"/>
          <w:szCs w:val="12"/>
        </w:rPr>
      </w:pPr>
    </w:p>
  </w:footnote>
  <w:footnote w:id="3">
    <w:p w14:paraId="09CA10ED" w14:textId="77777777" w:rsidR="00EE71C3" w:rsidRDefault="00EE71C3" w:rsidP="00EE71C3">
      <w:pPr>
        <w:pStyle w:val="Notedebasdepage"/>
        <w:rPr>
          <w:sz w:val="12"/>
          <w:szCs w:val="12"/>
        </w:rPr>
      </w:pPr>
    </w:p>
  </w:footnote>
  <w:footnote w:id="4">
    <w:p w14:paraId="27F816A3" w14:textId="77777777" w:rsidR="00EE71C3" w:rsidRDefault="00EE71C3" w:rsidP="00EE71C3">
      <w:pPr>
        <w:pStyle w:val="Notedebasdepage"/>
        <w:rPr>
          <w:sz w:val="12"/>
          <w:szCs w:val="12"/>
        </w:rPr>
      </w:pPr>
    </w:p>
  </w:footnote>
  <w:footnote w:id="5">
    <w:p w14:paraId="6846AAF0" w14:textId="77777777" w:rsidR="00D64B8B" w:rsidRDefault="00D64B8B" w:rsidP="00D64B8B">
      <w:pPr>
        <w:pStyle w:val="Notedebasdepage"/>
      </w:pPr>
      <w:r>
        <w:rPr>
          <w:rStyle w:val="Appelnotedebasdep"/>
        </w:rPr>
        <w:t>1</w:t>
      </w:r>
      <w:r>
        <w:t xml:space="preserve"> Rayer la mention inutile                         </w:t>
      </w:r>
    </w:p>
  </w:footnote>
  <w:footnote w:id="6">
    <w:p w14:paraId="7A189C04" w14:textId="77777777" w:rsidR="00D64B8B" w:rsidRDefault="00D64B8B" w:rsidP="00D64B8B">
      <w:pPr>
        <w:pStyle w:val="Notedebasdepage"/>
        <w:rPr>
          <w:sz w:val="12"/>
          <w:szCs w:val="12"/>
        </w:rPr>
      </w:pPr>
    </w:p>
  </w:footnote>
  <w:footnote w:id="7">
    <w:p w14:paraId="1D2635B3" w14:textId="77777777" w:rsidR="00D64B8B" w:rsidRDefault="00D64B8B" w:rsidP="00D64B8B">
      <w:pPr>
        <w:pStyle w:val="Notedebasdepage"/>
        <w:rPr>
          <w:sz w:val="12"/>
          <w:szCs w:val="12"/>
        </w:rPr>
      </w:pPr>
    </w:p>
  </w:footnote>
  <w:footnote w:id="8">
    <w:p w14:paraId="5DE6CB66" w14:textId="77777777" w:rsidR="00D64B8B" w:rsidRDefault="00D64B8B" w:rsidP="00D64B8B">
      <w:pPr>
        <w:pStyle w:val="Notedebasdepage"/>
        <w:rPr>
          <w:sz w:val="12"/>
          <w:szCs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035B" w14:textId="4CD8127A" w:rsidR="00FA1556" w:rsidRPr="007C58DE" w:rsidRDefault="007F3BCE" w:rsidP="00FA1556">
    <w:pPr>
      <w:pStyle w:val="En-tte"/>
      <w:jc w:val="both"/>
      <w:rPr>
        <w:rFonts w:ascii="Marianne" w:hAnsi="Marianne"/>
        <w:b/>
        <w:bCs/>
        <w:sz w:val="20"/>
        <w:szCs w:val="20"/>
      </w:rPr>
    </w:pPr>
    <w:r w:rsidRPr="007C58DE">
      <w:rPr>
        <w:rFonts w:ascii="Marianne" w:hAnsi="Marianne"/>
        <w:sz w:val="12"/>
        <w:szCs w:val="12"/>
      </w:rPr>
      <w:tab/>
    </w:r>
    <w:r w:rsidRPr="007C58DE">
      <w:rPr>
        <w:rFonts w:ascii="Marianne" w:hAnsi="Marianne"/>
        <w:b/>
        <w:bCs/>
        <w:sz w:val="20"/>
        <w:szCs w:val="20"/>
      </w:rPr>
      <w:t>Accord-cadre n° 202</w:t>
    </w:r>
    <w:r w:rsidR="000C5AC7">
      <w:rPr>
        <w:rFonts w:ascii="Marianne" w:hAnsi="Marianne"/>
        <w:b/>
        <w:bCs/>
        <w:sz w:val="20"/>
        <w:szCs w:val="20"/>
      </w:rPr>
      <w:t>6-85</w:t>
    </w:r>
    <w:r w:rsidR="00AF7FF2">
      <w:rPr>
        <w:rFonts w:ascii="Marianne" w:hAnsi="Marianne"/>
        <w:b/>
        <w:bCs/>
        <w:sz w:val="20"/>
        <w:szCs w:val="20"/>
      </w:rPr>
      <w:t>1</w:t>
    </w:r>
    <w:r w:rsidR="000C5AC7">
      <w:rPr>
        <w:rFonts w:ascii="Marianne" w:hAnsi="Marianne"/>
        <w:b/>
        <w:bCs/>
        <w:sz w:val="20"/>
        <w:szCs w:val="20"/>
      </w:rPr>
      <w:t>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A691B"/>
    <w:multiLevelType w:val="hybridMultilevel"/>
    <w:tmpl w:val="6C1A9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185795"/>
    <w:multiLevelType w:val="hybridMultilevel"/>
    <w:tmpl w:val="FDA097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0264D6C"/>
    <w:multiLevelType w:val="hybridMultilevel"/>
    <w:tmpl w:val="ED9882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CA0940"/>
    <w:multiLevelType w:val="hybridMultilevel"/>
    <w:tmpl w:val="342E4F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5047EC7"/>
    <w:multiLevelType w:val="hybridMultilevel"/>
    <w:tmpl w:val="7F346AA6"/>
    <w:lvl w:ilvl="0" w:tplc="90ACAEF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75788062">
    <w:abstractNumId w:val="4"/>
  </w:num>
  <w:num w:numId="2" w16cid:durableId="570623373">
    <w:abstractNumId w:val="0"/>
  </w:num>
  <w:num w:numId="3" w16cid:durableId="328867611">
    <w:abstractNumId w:val="1"/>
  </w:num>
  <w:num w:numId="4" w16cid:durableId="464588935">
    <w:abstractNumId w:val="2"/>
  </w:num>
  <w:num w:numId="5" w16cid:durableId="12697001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AN Melissa">
    <w15:presenceInfo w15:providerId="AD" w15:userId="S::melissa.pean@onf.fr::449a7a28-f40e-4ccb-8f57-0e0d8cbe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2B7"/>
    <w:rsid w:val="00007633"/>
    <w:rsid w:val="00044D4D"/>
    <w:rsid w:val="000557C5"/>
    <w:rsid w:val="00064CDF"/>
    <w:rsid w:val="000801B2"/>
    <w:rsid w:val="000A6340"/>
    <w:rsid w:val="000B5712"/>
    <w:rsid w:val="000C5AC7"/>
    <w:rsid w:val="000D0D65"/>
    <w:rsid w:val="000D28E2"/>
    <w:rsid w:val="000F1475"/>
    <w:rsid w:val="000F315A"/>
    <w:rsid w:val="00136C25"/>
    <w:rsid w:val="001376E1"/>
    <w:rsid w:val="001854D6"/>
    <w:rsid w:val="00186AC3"/>
    <w:rsid w:val="001B10D6"/>
    <w:rsid w:val="001B3F49"/>
    <w:rsid w:val="001C5FED"/>
    <w:rsid w:val="001D3855"/>
    <w:rsid w:val="001D46E8"/>
    <w:rsid w:val="002156C8"/>
    <w:rsid w:val="002520C6"/>
    <w:rsid w:val="002735F0"/>
    <w:rsid w:val="0028292F"/>
    <w:rsid w:val="00287306"/>
    <w:rsid w:val="00287FE2"/>
    <w:rsid w:val="002945F0"/>
    <w:rsid w:val="002C46AF"/>
    <w:rsid w:val="002C623C"/>
    <w:rsid w:val="00300CB5"/>
    <w:rsid w:val="0030473E"/>
    <w:rsid w:val="003106DA"/>
    <w:rsid w:val="00364777"/>
    <w:rsid w:val="0038109A"/>
    <w:rsid w:val="00386444"/>
    <w:rsid w:val="0039307B"/>
    <w:rsid w:val="003B0EC5"/>
    <w:rsid w:val="003D193F"/>
    <w:rsid w:val="003E0406"/>
    <w:rsid w:val="004052EB"/>
    <w:rsid w:val="00406554"/>
    <w:rsid w:val="00414E5E"/>
    <w:rsid w:val="0042384A"/>
    <w:rsid w:val="004433DE"/>
    <w:rsid w:val="00452547"/>
    <w:rsid w:val="00461D84"/>
    <w:rsid w:val="00473150"/>
    <w:rsid w:val="0047376F"/>
    <w:rsid w:val="00492C4B"/>
    <w:rsid w:val="00495C4A"/>
    <w:rsid w:val="00496C4B"/>
    <w:rsid w:val="004B00F6"/>
    <w:rsid w:val="004B037E"/>
    <w:rsid w:val="004C1BA0"/>
    <w:rsid w:val="004C7DA7"/>
    <w:rsid w:val="004D7CF5"/>
    <w:rsid w:val="004E37F6"/>
    <w:rsid w:val="004E5B7A"/>
    <w:rsid w:val="004F2E96"/>
    <w:rsid w:val="005009EB"/>
    <w:rsid w:val="00511C54"/>
    <w:rsid w:val="00526FEB"/>
    <w:rsid w:val="005513BD"/>
    <w:rsid w:val="00582FFA"/>
    <w:rsid w:val="00584B8C"/>
    <w:rsid w:val="00585A51"/>
    <w:rsid w:val="0059707C"/>
    <w:rsid w:val="005A344B"/>
    <w:rsid w:val="005A504D"/>
    <w:rsid w:val="005A7AF2"/>
    <w:rsid w:val="005D4068"/>
    <w:rsid w:val="005D5293"/>
    <w:rsid w:val="005E44D7"/>
    <w:rsid w:val="005F6878"/>
    <w:rsid w:val="005F78A6"/>
    <w:rsid w:val="00600278"/>
    <w:rsid w:val="00607742"/>
    <w:rsid w:val="006172B7"/>
    <w:rsid w:val="00621F54"/>
    <w:rsid w:val="006755C6"/>
    <w:rsid w:val="006A7596"/>
    <w:rsid w:val="006B68F2"/>
    <w:rsid w:val="006D05EE"/>
    <w:rsid w:val="006D76C2"/>
    <w:rsid w:val="00703A2B"/>
    <w:rsid w:val="00705161"/>
    <w:rsid w:val="00721E72"/>
    <w:rsid w:val="007221A6"/>
    <w:rsid w:val="007303CF"/>
    <w:rsid w:val="00744AC9"/>
    <w:rsid w:val="007543F6"/>
    <w:rsid w:val="0076252A"/>
    <w:rsid w:val="00773182"/>
    <w:rsid w:val="00775149"/>
    <w:rsid w:val="0078417C"/>
    <w:rsid w:val="007A1C30"/>
    <w:rsid w:val="007A3392"/>
    <w:rsid w:val="007A36A2"/>
    <w:rsid w:val="007B5761"/>
    <w:rsid w:val="007B606D"/>
    <w:rsid w:val="007B682A"/>
    <w:rsid w:val="007C58DE"/>
    <w:rsid w:val="007F3BCE"/>
    <w:rsid w:val="0084286A"/>
    <w:rsid w:val="00842E03"/>
    <w:rsid w:val="00853B32"/>
    <w:rsid w:val="00881D87"/>
    <w:rsid w:val="00890540"/>
    <w:rsid w:val="00891553"/>
    <w:rsid w:val="00892966"/>
    <w:rsid w:val="00893B05"/>
    <w:rsid w:val="008A001C"/>
    <w:rsid w:val="008A7A2B"/>
    <w:rsid w:val="008B15B8"/>
    <w:rsid w:val="008B62DB"/>
    <w:rsid w:val="008B7645"/>
    <w:rsid w:val="008F6653"/>
    <w:rsid w:val="008F7A78"/>
    <w:rsid w:val="009011E6"/>
    <w:rsid w:val="00930CC3"/>
    <w:rsid w:val="0093746B"/>
    <w:rsid w:val="0094212A"/>
    <w:rsid w:val="00942BE3"/>
    <w:rsid w:val="009545D4"/>
    <w:rsid w:val="00964326"/>
    <w:rsid w:val="009645C0"/>
    <w:rsid w:val="00974620"/>
    <w:rsid w:val="009D7682"/>
    <w:rsid w:val="009E0BC7"/>
    <w:rsid w:val="009E4F2A"/>
    <w:rsid w:val="00A04B59"/>
    <w:rsid w:val="00A1798E"/>
    <w:rsid w:val="00A3376B"/>
    <w:rsid w:val="00A65F21"/>
    <w:rsid w:val="00A8272D"/>
    <w:rsid w:val="00A83DF8"/>
    <w:rsid w:val="00AB23AF"/>
    <w:rsid w:val="00AB2D3F"/>
    <w:rsid w:val="00AC6F67"/>
    <w:rsid w:val="00AE4E6C"/>
    <w:rsid w:val="00AF7FF2"/>
    <w:rsid w:val="00B05D89"/>
    <w:rsid w:val="00B138E9"/>
    <w:rsid w:val="00B448B6"/>
    <w:rsid w:val="00B65854"/>
    <w:rsid w:val="00B727AE"/>
    <w:rsid w:val="00B73ED0"/>
    <w:rsid w:val="00B77A62"/>
    <w:rsid w:val="00B80BFF"/>
    <w:rsid w:val="00B85D30"/>
    <w:rsid w:val="00B86996"/>
    <w:rsid w:val="00B90BCC"/>
    <w:rsid w:val="00BB275A"/>
    <w:rsid w:val="00BD3C45"/>
    <w:rsid w:val="00BE1A4D"/>
    <w:rsid w:val="00BE2CAD"/>
    <w:rsid w:val="00BE6F80"/>
    <w:rsid w:val="00BF22E9"/>
    <w:rsid w:val="00C1374D"/>
    <w:rsid w:val="00C14D4F"/>
    <w:rsid w:val="00C46F20"/>
    <w:rsid w:val="00C60936"/>
    <w:rsid w:val="00C8268C"/>
    <w:rsid w:val="00C83099"/>
    <w:rsid w:val="00CA22D6"/>
    <w:rsid w:val="00CA33D1"/>
    <w:rsid w:val="00CA6012"/>
    <w:rsid w:val="00CC05DB"/>
    <w:rsid w:val="00CD2553"/>
    <w:rsid w:val="00CD7F16"/>
    <w:rsid w:val="00D207CE"/>
    <w:rsid w:val="00D22330"/>
    <w:rsid w:val="00D44A7F"/>
    <w:rsid w:val="00D4731D"/>
    <w:rsid w:val="00D51D16"/>
    <w:rsid w:val="00D53BDA"/>
    <w:rsid w:val="00D64B8B"/>
    <w:rsid w:val="00DA262A"/>
    <w:rsid w:val="00DC7508"/>
    <w:rsid w:val="00DE606C"/>
    <w:rsid w:val="00DF5921"/>
    <w:rsid w:val="00E06262"/>
    <w:rsid w:val="00E1022D"/>
    <w:rsid w:val="00E12E16"/>
    <w:rsid w:val="00E14371"/>
    <w:rsid w:val="00E2041D"/>
    <w:rsid w:val="00E23D97"/>
    <w:rsid w:val="00E251C1"/>
    <w:rsid w:val="00E32F3F"/>
    <w:rsid w:val="00E336F4"/>
    <w:rsid w:val="00E34852"/>
    <w:rsid w:val="00E35E3A"/>
    <w:rsid w:val="00E560F7"/>
    <w:rsid w:val="00E77679"/>
    <w:rsid w:val="00E87EB0"/>
    <w:rsid w:val="00EA0AF2"/>
    <w:rsid w:val="00EA244E"/>
    <w:rsid w:val="00EA3D24"/>
    <w:rsid w:val="00EA6164"/>
    <w:rsid w:val="00EE5CA2"/>
    <w:rsid w:val="00EE71C3"/>
    <w:rsid w:val="00EF6CBC"/>
    <w:rsid w:val="00F03A10"/>
    <w:rsid w:val="00F169A4"/>
    <w:rsid w:val="00F257EC"/>
    <w:rsid w:val="00F35B6F"/>
    <w:rsid w:val="00F360D6"/>
    <w:rsid w:val="00F6535B"/>
    <w:rsid w:val="00FA1556"/>
    <w:rsid w:val="00FB2537"/>
    <w:rsid w:val="00FC634B"/>
    <w:rsid w:val="00FC663E"/>
    <w:rsid w:val="00FD483F"/>
    <w:rsid w:val="00FD77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BDE6B"/>
  <w15:chartTrackingRefBased/>
  <w15:docId w15:val="{E713FEDD-0488-4881-B8F4-66DA64A6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61"/>
    <w:rPr>
      <w:sz w:val="24"/>
      <w:szCs w:val="24"/>
    </w:rPr>
  </w:style>
  <w:style w:type="paragraph" w:styleId="Titre1">
    <w:name w:val="heading 1"/>
    <w:basedOn w:val="Normal"/>
    <w:next w:val="Normal"/>
    <w:link w:val="Titre1Car"/>
    <w:qFormat/>
    <w:pPr>
      <w:keepNext/>
      <w:pBdr>
        <w:top w:val="single" w:sz="4" w:space="1" w:color="auto"/>
        <w:left w:val="single" w:sz="4" w:space="4" w:color="auto"/>
        <w:bottom w:val="single" w:sz="4" w:space="1" w:color="auto"/>
        <w:right w:val="single" w:sz="4" w:space="4" w:color="auto"/>
      </w:pBdr>
      <w:tabs>
        <w:tab w:val="left" w:pos="7215"/>
      </w:tabs>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Textedebulles">
    <w:name w:val="Balloon Text"/>
    <w:basedOn w:val="Normal"/>
    <w:semiHidden/>
    <w:rsid w:val="00CA33D1"/>
    <w:rPr>
      <w:rFonts w:ascii="Tahoma" w:hAnsi="Tahoma" w:cs="Tahoma"/>
      <w:sz w:val="16"/>
      <w:szCs w:val="16"/>
    </w:rPr>
  </w:style>
  <w:style w:type="paragraph" w:styleId="En-tte">
    <w:name w:val="header"/>
    <w:basedOn w:val="Normal"/>
    <w:rsid w:val="00E87EB0"/>
    <w:pPr>
      <w:tabs>
        <w:tab w:val="center" w:pos="4536"/>
        <w:tab w:val="right" w:pos="9072"/>
      </w:tabs>
    </w:pPr>
  </w:style>
  <w:style w:type="paragraph" w:styleId="Pieddepage">
    <w:name w:val="footer"/>
    <w:basedOn w:val="Normal"/>
    <w:link w:val="PieddepageCar"/>
    <w:uiPriority w:val="99"/>
    <w:rsid w:val="00E87EB0"/>
    <w:pPr>
      <w:tabs>
        <w:tab w:val="center" w:pos="4536"/>
        <w:tab w:val="right" w:pos="9072"/>
      </w:tabs>
    </w:pPr>
  </w:style>
  <w:style w:type="table" w:styleId="Grilledutableau">
    <w:name w:val="Table Grid"/>
    <w:basedOn w:val="TableauNormal"/>
    <w:rsid w:val="00B85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3B0EC5"/>
    <w:rPr>
      <w:b/>
      <w:bCs/>
      <w:sz w:val="24"/>
      <w:szCs w:val="24"/>
    </w:rPr>
  </w:style>
  <w:style w:type="character" w:styleId="Marquedecommentaire">
    <w:name w:val="annotation reference"/>
    <w:rsid w:val="006B68F2"/>
    <w:rPr>
      <w:rFonts w:cs="Times New Roman"/>
      <w:sz w:val="16"/>
      <w:szCs w:val="16"/>
    </w:rPr>
  </w:style>
  <w:style w:type="paragraph" w:styleId="Commentaire">
    <w:name w:val="annotation text"/>
    <w:basedOn w:val="Normal"/>
    <w:link w:val="CommentaireCar"/>
    <w:rsid w:val="006B68F2"/>
    <w:rPr>
      <w:sz w:val="20"/>
      <w:szCs w:val="20"/>
    </w:rPr>
  </w:style>
  <w:style w:type="character" w:customStyle="1" w:styleId="CommentaireCar">
    <w:name w:val="Commentaire Car"/>
    <w:basedOn w:val="Policepardfaut"/>
    <w:link w:val="Commentaire"/>
    <w:rsid w:val="006B68F2"/>
  </w:style>
  <w:style w:type="paragraph" w:customStyle="1" w:styleId="texte1">
    <w:name w:val="texte 1"/>
    <w:basedOn w:val="Normal"/>
    <w:link w:val="texte1Car"/>
    <w:qFormat/>
    <w:rsid w:val="007221A6"/>
    <w:pPr>
      <w:spacing w:after="100"/>
      <w:ind w:right="38"/>
      <w:jc w:val="both"/>
    </w:pPr>
    <w:rPr>
      <w:rFonts w:ascii="Times" w:hAnsi="Times" w:cs="Times"/>
    </w:rPr>
  </w:style>
  <w:style w:type="character" w:customStyle="1" w:styleId="texte1Car">
    <w:name w:val="texte 1 Car"/>
    <w:link w:val="texte1"/>
    <w:rsid w:val="007221A6"/>
    <w:rPr>
      <w:rFonts w:ascii="Times" w:hAnsi="Times" w:cs="Times"/>
      <w:sz w:val="24"/>
      <w:szCs w:val="24"/>
    </w:rPr>
  </w:style>
  <w:style w:type="character" w:customStyle="1" w:styleId="PieddepageCar">
    <w:name w:val="Pied de page Car"/>
    <w:link w:val="Pieddepage"/>
    <w:uiPriority w:val="99"/>
    <w:rsid w:val="00386444"/>
    <w:rPr>
      <w:sz w:val="24"/>
      <w:szCs w:val="24"/>
    </w:rPr>
  </w:style>
  <w:style w:type="character" w:styleId="Numrodepage">
    <w:name w:val="page number"/>
    <w:uiPriority w:val="99"/>
    <w:rsid w:val="00386444"/>
    <w:rPr>
      <w:rFonts w:cs="Times New Roman"/>
    </w:rPr>
  </w:style>
  <w:style w:type="paragraph" w:styleId="Objetducommentaire">
    <w:name w:val="annotation subject"/>
    <w:basedOn w:val="Commentaire"/>
    <w:next w:val="Commentaire"/>
    <w:link w:val="ObjetducommentaireCar"/>
    <w:uiPriority w:val="99"/>
    <w:semiHidden/>
    <w:unhideWhenUsed/>
    <w:rsid w:val="00B138E9"/>
    <w:rPr>
      <w:b/>
      <w:bCs/>
    </w:rPr>
  </w:style>
  <w:style w:type="character" w:customStyle="1" w:styleId="ObjetducommentaireCar">
    <w:name w:val="Objet du commentaire Car"/>
    <w:basedOn w:val="CommentaireCar"/>
    <w:link w:val="Objetducommentaire"/>
    <w:uiPriority w:val="99"/>
    <w:semiHidden/>
    <w:rsid w:val="00B138E9"/>
    <w:rPr>
      <w:b/>
      <w:bCs/>
    </w:rPr>
  </w:style>
  <w:style w:type="paragraph" w:styleId="Rvision">
    <w:name w:val="Revision"/>
    <w:hidden/>
    <w:uiPriority w:val="99"/>
    <w:semiHidden/>
    <w:rsid w:val="00CA22D6"/>
    <w:rPr>
      <w:sz w:val="24"/>
      <w:szCs w:val="24"/>
    </w:rPr>
  </w:style>
  <w:style w:type="paragraph" w:styleId="Paragraphedeliste">
    <w:name w:val="List Paragraph"/>
    <w:basedOn w:val="Normal"/>
    <w:uiPriority w:val="34"/>
    <w:qFormat/>
    <w:rsid w:val="00FC663E"/>
    <w:pPr>
      <w:ind w:left="720"/>
      <w:contextualSpacing/>
    </w:pPr>
  </w:style>
  <w:style w:type="paragraph" w:customStyle="1" w:styleId="Textedesaisie">
    <w:name w:val="Texte de saisie"/>
    <w:basedOn w:val="Normal"/>
    <w:qFormat/>
    <w:rsid w:val="00EE71C3"/>
    <w:pPr>
      <w:spacing w:line="270" w:lineRule="atLeast"/>
    </w:pPr>
    <w:rPr>
      <w:rFonts w:ascii="Arial" w:eastAsia="Arial" w:hAnsi="Arial"/>
      <w:color w:val="4B4B4A"/>
      <w:sz w:val="21"/>
      <w:szCs w:val="22"/>
      <w:lang w:eastAsia="en-US"/>
    </w:rPr>
  </w:style>
  <w:style w:type="character" w:customStyle="1" w:styleId="NotedebasdepageCar">
    <w:name w:val="Note de bas de page Car"/>
    <w:basedOn w:val="Policepardfaut"/>
    <w:link w:val="Notedebasdepage"/>
    <w:semiHidden/>
    <w:rsid w:val="00EE7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77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6CE52-9EDB-4F0A-B6B8-1ACB8F22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9</Pages>
  <Words>1281</Words>
  <Characters>7821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ACHAT DE SERVICES FORESTIERS</vt:lpstr>
    </vt:vector>
  </TitlesOfParts>
  <Company>Hewlett-Packard Company</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ACHAT DE SERVICES FORESTIERS</dc:title>
  <dc:subject/>
  <dc:creator>jean bernard duprat</dc:creator>
  <cp:keywords/>
  <dc:description/>
  <cp:lastModifiedBy>PEAN Melissa</cp:lastModifiedBy>
  <cp:revision>12</cp:revision>
  <cp:lastPrinted>2024-10-11T09:20:00Z</cp:lastPrinted>
  <dcterms:created xsi:type="dcterms:W3CDTF">2026-03-11T15:45:00Z</dcterms:created>
  <dcterms:modified xsi:type="dcterms:W3CDTF">2026-03-20T14:10:00Z</dcterms:modified>
</cp:coreProperties>
</file>